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4694B8" w14:textId="77777777" w:rsidR="00C63C04" w:rsidRPr="00471B80" w:rsidRDefault="00F75A33" w:rsidP="00C63C04">
      <w:pPr>
        <w:tabs>
          <w:tab w:val="right" w:pos="9781"/>
        </w:tabs>
        <w:rPr>
          <w:rFonts w:ascii="Arial" w:hAnsi="Arial" w:cs="Arial"/>
          <w:b/>
          <w:noProof/>
          <w:sz w:val="24"/>
          <w:szCs w:val="24"/>
        </w:rPr>
      </w:pPr>
      <w:r>
        <w:rPr>
          <w:rFonts w:ascii="Arial" w:hAnsi="Arial" w:cs="Arial"/>
          <w:b/>
          <w:noProof/>
          <w:sz w:val="24"/>
          <w:szCs w:val="24"/>
        </w:rPr>
        <w:t>SA WG2 Meeting #S2-144</w:t>
      </w:r>
      <w:r w:rsidR="00C63C04" w:rsidRPr="00524C1F">
        <w:rPr>
          <w:rFonts w:ascii="Arial" w:hAnsi="Arial" w:cs="Arial"/>
          <w:b/>
          <w:noProof/>
          <w:sz w:val="24"/>
          <w:szCs w:val="24"/>
        </w:rPr>
        <w:t>E</w:t>
      </w:r>
      <w:r w:rsidR="004A47B3">
        <w:rPr>
          <w:rFonts w:ascii="Arial" w:hAnsi="Arial" w:cs="Arial"/>
          <w:b/>
          <w:noProof/>
          <w:sz w:val="24"/>
          <w:szCs w:val="24"/>
        </w:rPr>
        <w:tab/>
        <w:t>S2-21</w:t>
      </w:r>
      <w:r w:rsidR="00495183">
        <w:rPr>
          <w:rFonts w:ascii="Arial" w:hAnsi="Arial" w:cs="Arial"/>
          <w:b/>
          <w:noProof/>
          <w:sz w:val="24"/>
          <w:szCs w:val="24"/>
        </w:rPr>
        <w:t>02776</w:t>
      </w:r>
    </w:p>
    <w:p w14:paraId="05C4278C" w14:textId="77777777" w:rsidR="00C63C04" w:rsidRPr="00471B80" w:rsidRDefault="00F75A33"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12</w:t>
      </w:r>
      <w:r w:rsidR="008D6D5D">
        <w:rPr>
          <w:rFonts w:ascii="Arial" w:hAnsi="Arial" w:cs="Arial"/>
          <w:b/>
          <w:noProof/>
          <w:sz w:val="24"/>
        </w:rPr>
        <w:t xml:space="preserve"> </w:t>
      </w:r>
      <w:r>
        <w:rPr>
          <w:rFonts w:ascii="Arial" w:hAnsi="Arial" w:cs="Arial"/>
          <w:b/>
          <w:noProof/>
          <w:sz w:val="24"/>
        </w:rPr>
        <w:t>April</w:t>
      </w:r>
      <w:r w:rsidR="008D6D5D" w:rsidRPr="002F1C4D">
        <w:rPr>
          <w:rFonts w:ascii="Arial" w:hAnsi="Arial" w:cs="Arial"/>
          <w:b/>
          <w:noProof/>
          <w:sz w:val="24"/>
        </w:rPr>
        <w:t xml:space="preserve"> - </w:t>
      </w:r>
      <w:r>
        <w:rPr>
          <w:rFonts w:ascii="Arial" w:hAnsi="Arial" w:cs="Arial"/>
          <w:b/>
          <w:noProof/>
          <w:sz w:val="24"/>
        </w:rPr>
        <w:t>16</w:t>
      </w:r>
      <w:r w:rsidR="008D6D5D" w:rsidRPr="002F1C4D">
        <w:rPr>
          <w:rFonts w:ascii="Arial" w:hAnsi="Arial" w:cs="Arial"/>
          <w:b/>
          <w:noProof/>
          <w:sz w:val="24"/>
        </w:rPr>
        <w:t xml:space="preserve"> </w:t>
      </w:r>
      <w:r>
        <w:rPr>
          <w:rFonts w:ascii="Arial" w:hAnsi="Arial" w:cs="Arial"/>
          <w:b/>
          <w:noProof/>
          <w:sz w:val="24"/>
        </w:rPr>
        <w:t>April</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14:paraId="512DCB06"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AE9AE47" w14:textId="77777777" w:rsidTr="00547111">
        <w:tc>
          <w:tcPr>
            <w:tcW w:w="9641" w:type="dxa"/>
            <w:gridSpan w:val="9"/>
            <w:tcBorders>
              <w:top w:val="single" w:sz="4" w:space="0" w:color="auto"/>
              <w:left w:val="single" w:sz="4" w:space="0" w:color="auto"/>
              <w:right w:val="single" w:sz="4" w:space="0" w:color="auto"/>
            </w:tcBorders>
          </w:tcPr>
          <w:p w14:paraId="64D2829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CF3A881" w14:textId="77777777" w:rsidTr="00547111">
        <w:tc>
          <w:tcPr>
            <w:tcW w:w="9641" w:type="dxa"/>
            <w:gridSpan w:val="9"/>
            <w:tcBorders>
              <w:left w:val="single" w:sz="4" w:space="0" w:color="auto"/>
              <w:right w:val="single" w:sz="4" w:space="0" w:color="auto"/>
            </w:tcBorders>
          </w:tcPr>
          <w:p w14:paraId="71CFD38C" w14:textId="77777777" w:rsidR="001E41F3" w:rsidRDefault="001E41F3">
            <w:pPr>
              <w:pStyle w:val="CRCoverPage"/>
              <w:spacing w:after="0"/>
              <w:jc w:val="center"/>
              <w:rPr>
                <w:noProof/>
              </w:rPr>
            </w:pPr>
            <w:r>
              <w:rPr>
                <w:b/>
                <w:noProof/>
                <w:sz w:val="32"/>
              </w:rPr>
              <w:t>CHANGE REQUEST</w:t>
            </w:r>
          </w:p>
        </w:tc>
      </w:tr>
      <w:tr w:rsidR="001E41F3" w14:paraId="655F0DE7" w14:textId="77777777" w:rsidTr="00547111">
        <w:tc>
          <w:tcPr>
            <w:tcW w:w="9641" w:type="dxa"/>
            <w:gridSpan w:val="9"/>
            <w:tcBorders>
              <w:left w:val="single" w:sz="4" w:space="0" w:color="auto"/>
              <w:right w:val="single" w:sz="4" w:space="0" w:color="auto"/>
            </w:tcBorders>
          </w:tcPr>
          <w:p w14:paraId="3A944670" w14:textId="77777777" w:rsidR="001E41F3" w:rsidRDefault="001E41F3">
            <w:pPr>
              <w:pStyle w:val="CRCoverPage"/>
              <w:spacing w:after="0"/>
              <w:rPr>
                <w:noProof/>
                <w:sz w:val="8"/>
                <w:szCs w:val="8"/>
              </w:rPr>
            </w:pPr>
          </w:p>
        </w:tc>
      </w:tr>
      <w:tr w:rsidR="001E41F3" w14:paraId="0F1595D2" w14:textId="77777777" w:rsidTr="00547111">
        <w:tc>
          <w:tcPr>
            <w:tcW w:w="142" w:type="dxa"/>
            <w:tcBorders>
              <w:left w:val="single" w:sz="4" w:space="0" w:color="auto"/>
            </w:tcBorders>
          </w:tcPr>
          <w:p w14:paraId="0AA5413F" w14:textId="77777777" w:rsidR="001E41F3" w:rsidRDefault="001E41F3">
            <w:pPr>
              <w:pStyle w:val="CRCoverPage"/>
              <w:spacing w:after="0"/>
              <w:jc w:val="right"/>
              <w:rPr>
                <w:noProof/>
              </w:rPr>
            </w:pPr>
          </w:p>
        </w:tc>
        <w:tc>
          <w:tcPr>
            <w:tcW w:w="1559" w:type="dxa"/>
            <w:shd w:val="pct30" w:color="FFFF00" w:fill="auto"/>
          </w:tcPr>
          <w:p w14:paraId="00C4B7B3" w14:textId="77777777" w:rsidR="001E41F3" w:rsidRPr="00410371" w:rsidRDefault="00BE7878" w:rsidP="00E13F3D">
            <w:pPr>
              <w:pStyle w:val="CRCoverPage"/>
              <w:spacing w:after="0"/>
              <w:jc w:val="right"/>
              <w:rPr>
                <w:b/>
                <w:noProof/>
                <w:sz w:val="28"/>
              </w:rPr>
            </w:pPr>
            <w:r>
              <w:rPr>
                <w:b/>
                <w:noProof/>
                <w:sz w:val="28"/>
              </w:rPr>
              <w:t>23.216</w:t>
            </w:r>
          </w:p>
        </w:tc>
        <w:tc>
          <w:tcPr>
            <w:tcW w:w="709" w:type="dxa"/>
          </w:tcPr>
          <w:p w14:paraId="15C80F2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6F9AC00" w14:textId="77777777" w:rsidR="001E41F3" w:rsidRPr="00410371" w:rsidRDefault="006B6CEF" w:rsidP="00547111">
            <w:pPr>
              <w:pStyle w:val="CRCoverPage"/>
              <w:spacing w:after="0"/>
              <w:rPr>
                <w:noProof/>
              </w:rPr>
            </w:pPr>
            <w:r>
              <w:rPr>
                <w:b/>
                <w:noProof/>
                <w:sz w:val="28"/>
              </w:rPr>
              <w:t>0369</w:t>
            </w:r>
          </w:p>
        </w:tc>
        <w:tc>
          <w:tcPr>
            <w:tcW w:w="709" w:type="dxa"/>
          </w:tcPr>
          <w:p w14:paraId="23484B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8F4C36" w14:textId="77777777" w:rsidR="001E41F3" w:rsidRPr="00410371" w:rsidRDefault="00BE7878" w:rsidP="00C63C04">
            <w:pPr>
              <w:pStyle w:val="CRCoverPage"/>
              <w:spacing w:after="0"/>
              <w:jc w:val="center"/>
              <w:rPr>
                <w:b/>
                <w:noProof/>
              </w:rPr>
            </w:pPr>
            <w:r>
              <w:rPr>
                <w:b/>
                <w:noProof/>
                <w:sz w:val="28"/>
              </w:rPr>
              <w:t>-</w:t>
            </w:r>
          </w:p>
        </w:tc>
        <w:tc>
          <w:tcPr>
            <w:tcW w:w="2410" w:type="dxa"/>
          </w:tcPr>
          <w:p w14:paraId="3F6B7B5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66F27A" w14:textId="77777777" w:rsidR="001E41F3" w:rsidRPr="00410371" w:rsidRDefault="00BE7878" w:rsidP="00BE7878">
            <w:pPr>
              <w:pStyle w:val="CRCoverPage"/>
              <w:spacing w:after="0"/>
              <w:jc w:val="center"/>
              <w:rPr>
                <w:noProof/>
                <w:sz w:val="28"/>
              </w:rPr>
            </w:pPr>
            <w:r>
              <w:rPr>
                <w:b/>
                <w:noProof/>
                <w:sz w:val="28"/>
              </w:rPr>
              <w:t>16.4.0</w:t>
            </w:r>
          </w:p>
        </w:tc>
        <w:tc>
          <w:tcPr>
            <w:tcW w:w="143" w:type="dxa"/>
            <w:tcBorders>
              <w:right w:val="single" w:sz="4" w:space="0" w:color="auto"/>
            </w:tcBorders>
          </w:tcPr>
          <w:p w14:paraId="1D70E533" w14:textId="77777777" w:rsidR="001E41F3" w:rsidRDefault="001E41F3">
            <w:pPr>
              <w:pStyle w:val="CRCoverPage"/>
              <w:spacing w:after="0"/>
              <w:rPr>
                <w:noProof/>
              </w:rPr>
            </w:pPr>
          </w:p>
        </w:tc>
      </w:tr>
      <w:tr w:rsidR="001E41F3" w14:paraId="79AA96F6" w14:textId="77777777" w:rsidTr="00547111">
        <w:tc>
          <w:tcPr>
            <w:tcW w:w="9641" w:type="dxa"/>
            <w:gridSpan w:val="9"/>
            <w:tcBorders>
              <w:left w:val="single" w:sz="4" w:space="0" w:color="auto"/>
              <w:right w:val="single" w:sz="4" w:space="0" w:color="auto"/>
            </w:tcBorders>
          </w:tcPr>
          <w:p w14:paraId="4A2146EC" w14:textId="77777777" w:rsidR="001E41F3" w:rsidRDefault="001E41F3">
            <w:pPr>
              <w:pStyle w:val="CRCoverPage"/>
              <w:spacing w:after="0"/>
              <w:rPr>
                <w:noProof/>
              </w:rPr>
            </w:pPr>
          </w:p>
        </w:tc>
      </w:tr>
      <w:tr w:rsidR="001E41F3" w14:paraId="41186BB0" w14:textId="77777777" w:rsidTr="00547111">
        <w:tc>
          <w:tcPr>
            <w:tcW w:w="9641" w:type="dxa"/>
            <w:gridSpan w:val="9"/>
            <w:tcBorders>
              <w:top w:val="single" w:sz="4" w:space="0" w:color="auto"/>
            </w:tcBorders>
          </w:tcPr>
          <w:p w14:paraId="206E434C"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2E5FDA5" w14:textId="77777777" w:rsidTr="00547111">
        <w:tc>
          <w:tcPr>
            <w:tcW w:w="9641" w:type="dxa"/>
            <w:gridSpan w:val="9"/>
          </w:tcPr>
          <w:p w14:paraId="60E817CD" w14:textId="77777777" w:rsidR="001E41F3" w:rsidRDefault="001E41F3">
            <w:pPr>
              <w:pStyle w:val="CRCoverPage"/>
              <w:spacing w:after="0"/>
              <w:rPr>
                <w:noProof/>
                <w:sz w:val="8"/>
                <w:szCs w:val="8"/>
              </w:rPr>
            </w:pPr>
          </w:p>
        </w:tc>
      </w:tr>
    </w:tbl>
    <w:p w14:paraId="0C408B8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E36F2D" w14:textId="77777777" w:rsidTr="00A7671C">
        <w:tc>
          <w:tcPr>
            <w:tcW w:w="2835" w:type="dxa"/>
          </w:tcPr>
          <w:p w14:paraId="23361C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DFDAA5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7DA37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F461B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56B699" w14:textId="77777777" w:rsidR="00F25D98" w:rsidRDefault="00F25D98" w:rsidP="001E41F3">
            <w:pPr>
              <w:pStyle w:val="CRCoverPage"/>
              <w:spacing w:after="0"/>
              <w:jc w:val="center"/>
              <w:rPr>
                <w:b/>
                <w:caps/>
                <w:noProof/>
              </w:rPr>
            </w:pPr>
          </w:p>
        </w:tc>
        <w:tc>
          <w:tcPr>
            <w:tcW w:w="2126" w:type="dxa"/>
          </w:tcPr>
          <w:p w14:paraId="1CA8001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1883DD" w14:textId="5256B474" w:rsidR="00F25D98" w:rsidRDefault="00A63F6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B87AB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D49EF8" w14:textId="77777777" w:rsidR="00F25D98" w:rsidRDefault="00A63F68" w:rsidP="001E41F3">
            <w:pPr>
              <w:pStyle w:val="CRCoverPage"/>
              <w:spacing w:after="0"/>
              <w:jc w:val="center"/>
              <w:rPr>
                <w:b/>
                <w:bCs/>
                <w:caps/>
                <w:noProof/>
                <w:lang w:eastAsia="zh-CN"/>
              </w:rPr>
            </w:pPr>
            <w:del w:id="1" w:author="Ericsson-S4" w:date="2021-04-14T06:52:00Z">
              <w:r w:rsidDel="00DF5202">
                <w:rPr>
                  <w:rFonts w:hint="eastAsia"/>
                  <w:b/>
                  <w:bCs/>
                  <w:caps/>
                  <w:noProof/>
                  <w:lang w:eastAsia="zh-CN"/>
                </w:rPr>
                <w:delText>x</w:delText>
              </w:r>
            </w:del>
          </w:p>
        </w:tc>
      </w:tr>
    </w:tbl>
    <w:p w14:paraId="292CFE72"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13BF376" w14:textId="77777777" w:rsidTr="00A94018">
        <w:tc>
          <w:tcPr>
            <w:tcW w:w="9640" w:type="dxa"/>
            <w:gridSpan w:val="11"/>
          </w:tcPr>
          <w:p w14:paraId="3E2A20DF" w14:textId="77777777" w:rsidR="001E41F3" w:rsidRDefault="001E41F3">
            <w:pPr>
              <w:pStyle w:val="CRCoverPage"/>
              <w:spacing w:after="0"/>
              <w:rPr>
                <w:noProof/>
                <w:sz w:val="8"/>
                <w:szCs w:val="8"/>
              </w:rPr>
            </w:pPr>
          </w:p>
        </w:tc>
      </w:tr>
      <w:tr w:rsidR="001E41F3" w14:paraId="31F4FB45" w14:textId="77777777" w:rsidTr="00A94018">
        <w:tc>
          <w:tcPr>
            <w:tcW w:w="1843" w:type="dxa"/>
            <w:tcBorders>
              <w:top w:val="single" w:sz="4" w:space="0" w:color="auto"/>
              <w:left w:val="single" w:sz="4" w:space="0" w:color="auto"/>
            </w:tcBorders>
          </w:tcPr>
          <w:p w14:paraId="23F7D7A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18D6CA" w14:textId="77777777" w:rsidR="001E41F3" w:rsidRDefault="00BE7878">
            <w:pPr>
              <w:pStyle w:val="CRCoverPage"/>
              <w:spacing w:after="0"/>
              <w:ind w:left="100"/>
              <w:rPr>
                <w:noProof/>
              </w:rPr>
            </w:pPr>
            <w:proofErr w:type="spellStart"/>
            <w:r>
              <w:t>Clarificaton</w:t>
            </w:r>
            <w:proofErr w:type="spellEnd"/>
            <w:r>
              <w:t xml:space="preserve"> on the </w:t>
            </w:r>
            <w:proofErr w:type="spellStart"/>
            <w:r>
              <w:t>eNB</w:t>
            </w:r>
            <w:proofErr w:type="spellEnd"/>
            <w:r>
              <w:t xml:space="preserve"> </w:t>
            </w:r>
            <w:proofErr w:type="spellStart"/>
            <w:r w:rsidR="00A63F68">
              <w:t>behavoir</w:t>
            </w:r>
            <w:proofErr w:type="spellEnd"/>
            <w:r w:rsidR="00A63F68">
              <w:t xml:space="preserve"> for SRVCC</w:t>
            </w:r>
          </w:p>
        </w:tc>
      </w:tr>
      <w:tr w:rsidR="001E41F3" w14:paraId="494EB706" w14:textId="77777777" w:rsidTr="00A94018">
        <w:tc>
          <w:tcPr>
            <w:tcW w:w="1843" w:type="dxa"/>
            <w:tcBorders>
              <w:left w:val="single" w:sz="4" w:space="0" w:color="auto"/>
            </w:tcBorders>
          </w:tcPr>
          <w:p w14:paraId="1E5851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3C31C9" w14:textId="77777777" w:rsidR="001E41F3" w:rsidRDefault="001E41F3">
            <w:pPr>
              <w:pStyle w:val="CRCoverPage"/>
              <w:spacing w:after="0"/>
              <w:rPr>
                <w:noProof/>
                <w:sz w:val="8"/>
                <w:szCs w:val="8"/>
              </w:rPr>
            </w:pPr>
          </w:p>
        </w:tc>
      </w:tr>
      <w:tr w:rsidR="00A94018" w14:paraId="2698F0D3" w14:textId="77777777" w:rsidTr="00A94018">
        <w:tc>
          <w:tcPr>
            <w:tcW w:w="1843" w:type="dxa"/>
            <w:tcBorders>
              <w:left w:val="single" w:sz="4" w:space="0" w:color="auto"/>
            </w:tcBorders>
          </w:tcPr>
          <w:p w14:paraId="6BD03433"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6F6C42" w14:textId="597E72F1" w:rsidR="00A94018" w:rsidRDefault="00A94018" w:rsidP="00A94018">
            <w:pPr>
              <w:pStyle w:val="CRCoverPage"/>
              <w:spacing w:after="0"/>
              <w:ind w:left="100"/>
              <w:rPr>
                <w:noProof/>
              </w:rPr>
            </w:pPr>
            <w:r>
              <w:rPr>
                <w:noProof/>
              </w:rPr>
              <w:t>ZTE</w:t>
            </w:r>
            <w:ins w:id="2" w:author="Ericsson-S4" w:date="2021-04-14T06:52:00Z">
              <w:r w:rsidR="00DF5202">
                <w:rPr>
                  <w:noProof/>
                </w:rPr>
                <w:t>, Ericsson</w:t>
              </w:r>
            </w:ins>
          </w:p>
        </w:tc>
      </w:tr>
      <w:tr w:rsidR="00A94018" w14:paraId="41D2CC5A" w14:textId="77777777" w:rsidTr="00A94018">
        <w:tc>
          <w:tcPr>
            <w:tcW w:w="1843" w:type="dxa"/>
            <w:tcBorders>
              <w:left w:val="single" w:sz="4" w:space="0" w:color="auto"/>
            </w:tcBorders>
          </w:tcPr>
          <w:p w14:paraId="545BA81E"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4D5C17" w14:textId="77777777" w:rsidR="00A94018" w:rsidRDefault="00A94018" w:rsidP="00A94018">
            <w:pPr>
              <w:pStyle w:val="CRCoverPage"/>
              <w:spacing w:after="0"/>
              <w:ind w:left="100"/>
              <w:rPr>
                <w:noProof/>
              </w:rPr>
            </w:pPr>
            <w:r w:rsidRPr="00521DB7">
              <w:rPr>
                <w:noProof/>
              </w:rPr>
              <w:t>SA WG2</w:t>
            </w:r>
          </w:p>
        </w:tc>
      </w:tr>
      <w:tr w:rsidR="001E41F3" w14:paraId="5F982B1F" w14:textId="77777777" w:rsidTr="00A94018">
        <w:tc>
          <w:tcPr>
            <w:tcW w:w="1843" w:type="dxa"/>
            <w:tcBorders>
              <w:left w:val="single" w:sz="4" w:space="0" w:color="auto"/>
            </w:tcBorders>
          </w:tcPr>
          <w:p w14:paraId="4EF665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8F5AB8" w14:textId="77777777" w:rsidR="001E41F3" w:rsidRDefault="001E41F3">
            <w:pPr>
              <w:pStyle w:val="CRCoverPage"/>
              <w:spacing w:after="0"/>
              <w:rPr>
                <w:noProof/>
                <w:sz w:val="8"/>
                <w:szCs w:val="8"/>
              </w:rPr>
            </w:pPr>
          </w:p>
        </w:tc>
      </w:tr>
      <w:tr w:rsidR="001E41F3" w14:paraId="5248212D" w14:textId="77777777" w:rsidTr="00A94018">
        <w:tc>
          <w:tcPr>
            <w:tcW w:w="1843" w:type="dxa"/>
            <w:tcBorders>
              <w:left w:val="single" w:sz="4" w:space="0" w:color="auto"/>
            </w:tcBorders>
          </w:tcPr>
          <w:p w14:paraId="6BBB1BC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4258121" w14:textId="77777777" w:rsidR="001E41F3" w:rsidRDefault="00BE7878">
            <w:pPr>
              <w:pStyle w:val="CRCoverPage"/>
              <w:spacing w:after="0"/>
              <w:ind w:left="100"/>
              <w:rPr>
                <w:noProof/>
              </w:rPr>
            </w:pPr>
            <w:r w:rsidRPr="00A839F5">
              <w:t>5GS_Ph1</w:t>
            </w:r>
            <w:r w:rsidRPr="00154737">
              <w:t>, TEI16</w:t>
            </w:r>
          </w:p>
        </w:tc>
        <w:tc>
          <w:tcPr>
            <w:tcW w:w="567" w:type="dxa"/>
            <w:tcBorders>
              <w:left w:val="nil"/>
            </w:tcBorders>
          </w:tcPr>
          <w:p w14:paraId="2DD78EC1" w14:textId="77777777" w:rsidR="001E41F3" w:rsidRDefault="001E41F3">
            <w:pPr>
              <w:pStyle w:val="CRCoverPage"/>
              <w:spacing w:after="0"/>
              <w:ind w:right="100"/>
              <w:rPr>
                <w:noProof/>
              </w:rPr>
            </w:pPr>
          </w:p>
        </w:tc>
        <w:tc>
          <w:tcPr>
            <w:tcW w:w="1417" w:type="dxa"/>
            <w:gridSpan w:val="3"/>
            <w:tcBorders>
              <w:left w:val="nil"/>
            </w:tcBorders>
          </w:tcPr>
          <w:p w14:paraId="418C4B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40AD60" w14:textId="77777777" w:rsidR="001E41F3" w:rsidRDefault="004A47B3">
            <w:pPr>
              <w:pStyle w:val="CRCoverPage"/>
              <w:spacing w:after="0"/>
              <w:ind w:left="100"/>
              <w:rPr>
                <w:noProof/>
              </w:rPr>
            </w:pPr>
            <w:r>
              <w:rPr>
                <w:noProof/>
              </w:rPr>
              <w:t>2021</w:t>
            </w:r>
            <w:r w:rsidR="00C63C04">
              <w:rPr>
                <w:noProof/>
              </w:rPr>
              <w:t>-</w:t>
            </w:r>
            <w:r w:rsidR="00866ED3">
              <w:rPr>
                <w:noProof/>
              </w:rPr>
              <w:t>0</w:t>
            </w:r>
            <w:r w:rsidR="00F75A33">
              <w:rPr>
                <w:noProof/>
              </w:rPr>
              <w:t>4</w:t>
            </w:r>
            <w:r w:rsidR="00C63C04" w:rsidRPr="00DA7F22">
              <w:rPr>
                <w:noProof/>
              </w:rPr>
              <w:t>-0</w:t>
            </w:r>
            <w:r w:rsidR="00F75A33">
              <w:rPr>
                <w:noProof/>
              </w:rPr>
              <w:t>2</w:t>
            </w:r>
          </w:p>
        </w:tc>
      </w:tr>
      <w:tr w:rsidR="001E41F3" w14:paraId="71FBAED2" w14:textId="77777777" w:rsidTr="00A94018">
        <w:tc>
          <w:tcPr>
            <w:tcW w:w="1843" w:type="dxa"/>
            <w:tcBorders>
              <w:left w:val="single" w:sz="4" w:space="0" w:color="auto"/>
            </w:tcBorders>
          </w:tcPr>
          <w:p w14:paraId="342DAB5E" w14:textId="77777777" w:rsidR="001E41F3" w:rsidRDefault="001E41F3">
            <w:pPr>
              <w:pStyle w:val="CRCoverPage"/>
              <w:spacing w:after="0"/>
              <w:rPr>
                <w:b/>
                <w:i/>
                <w:noProof/>
                <w:sz w:val="8"/>
                <w:szCs w:val="8"/>
              </w:rPr>
            </w:pPr>
          </w:p>
        </w:tc>
        <w:tc>
          <w:tcPr>
            <w:tcW w:w="1986" w:type="dxa"/>
            <w:gridSpan w:val="4"/>
          </w:tcPr>
          <w:p w14:paraId="5713FDD4" w14:textId="77777777" w:rsidR="001E41F3" w:rsidRDefault="001E41F3">
            <w:pPr>
              <w:pStyle w:val="CRCoverPage"/>
              <w:spacing w:after="0"/>
              <w:rPr>
                <w:noProof/>
                <w:sz w:val="8"/>
                <w:szCs w:val="8"/>
              </w:rPr>
            </w:pPr>
          </w:p>
        </w:tc>
        <w:tc>
          <w:tcPr>
            <w:tcW w:w="2267" w:type="dxa"/>
            <w:gridSpan w:val="2"/>
          </w:tcPr>
          <w:p w14:paraId="34FD8F33" w14:textId="77777777" w:rsidR="001E41F3" w:rsidRDefault="001E41F3">
            <w:pPr>
              <w:pStyle w:val="CRCoverPage"/>
              <w:spacing w:after="0"/>
              <w:rPr>
                <w:noProof/>
                <w:sz w:val="8"/>
                <w:szCs w:val="8"/>
              </w:rPr>
            </w:pPr>
          </w:p>
        </w:tc>
        <w:tc>
          <w:tcPr>
            <w:tcW w:w="1417" w:type="dxa"/>
            <w:gridSpan w:val="3"/>
          </w:tcPr>
          <w:p w14:paraId="7E6B618E" w14:textId="77777777" w:rsidR="001E41F3" w:rsidRDefault="001E41F3">
            <w:pPr>
              <w:pStyle w:val="CRCoverPage"/>
              <w:spacing w:after="0"/>
              <w:rPr>
                <w:noProof/>
                <w:sz w:val="8"/>
                <w:szCs w:val="8"/>
              </w:rPr>
            </w:pPr>
          </w:p>
        </w:tc>
        <w:tc>
          <w:tcPr>
            <w:tcW w:w="2127" w:type="dxa"/>
            <w:tcBorders>
              <w:right w:val="single" w:sz="4" w:space="0" w:color="auto"/>
            </w:tcBorders>
          </w:tcPr>
          <w:p w14:paraId="788A701B" w14:textId="77777777" w:rsidR="001E41F3" w:rsidRDefault="001E41F3">
            <w:pPr>
              <w:pStyle w:val="CRCoverPage"/>
              <w:spacing w:after="0"/>
              <w:rPr>
                <w:noProof/>
                <w:sz w:val="8"/>
                <w:szCs w:val="8"/>
              </w:rPr>
            </w:pPr>
          </w:p>
        </w:tc>
      </w:tr>
      <w:tr w:rsidR="001E41F3" w14:paraId="187FB381" w14:textId="77777777" w:rsidTr="00A94018">
        <w:trPr>
          <w:cantSplit/>
        </w:trPr>
        <w:tc>
          <w:tcPr>
            <w:tcW w:w="1843" w:type="dxa"/>
            <w:tcBorders>
              <w:left w:val="single" w:sz="4" w:space="0" w:color="auto"/>
            </w:tcBorders>
          </w:tcPr>
          <w:p w14:paraId="5F6EA79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320756B" w14:textId="77777777" w:rsidR="001E41F3" w:rsidRDefault="00BE7878" w:rsidP="00D24991">
            <w:pPr>
              <w:pStyle w:val="CRCoverPage"/>
              <w:spacing w:after="0"/>
              <w:ind w:left="100" w:right="-609"/>
              <w:rPr>
                <w:b/>
                <w:noProof/>
              </w:rPr>
            </w:pPr>
            <w:r>
              <w:rPr>
                <w:b/>
                <w:noProof/>
              </w:rPr>
              <w:t>F</w:t>
            </w:r>
          </w:p>
        </w:tc>
        <w:tc>
          <w:tcPr>
            <w:tcW w:w="3402" w:type="dxa"/>
            <w:gridSpan w:val="5"/>
            <w:tcBorders>
              <w:left w:val="nil"/>
            </w:tcBorders>
          </w:tcPr>
          <w:p w14:paraId="7F4565BB" w14:textId="77777777" w:rsidR="001E41F3" w:rsidRDefault="001E41F3">
            <w:pPr>
              <w:pStyle w:val="CRCoverPage"/>
              <w:spacing w:after="0"/>
              <w:rPr>
                <w:noProof/>
              </w:rPr>
            </w:pPr>
          </w:p>
        </w:tc>
        <w:tc>
          <w:tcPr>
            <w:tcW w:w="1417" w:type="dxa"/>
            <w:gridSpan w:val="3"/>
            <w:tcBorders>
              <w:left w:val="nil"/>
            </w:tcBorders>
          </w:tcPr>
          <w:p w14:paraId="245CAB4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245FE6" w14:textId="77777777" w:rsidR="001E41F3" w:rsidRDefault="00C63C04">
            <w:pPr>
              <w:pStyle w:val="CRCoverPage"/>
              <w:spacing w:after="0"/>
              <w:ind w:left="100"/>
              <w:rPr>
                <w:noProof/>
              </w:rPr>
            </w:pPr>
            <w:r>
              <w:rPr>
                <w:noProof/>
              </w:rPr>
              <w:t>Rel-1</w:t>
            </w:r>
            <w:r w:rsidR="00495183">
              <w:rPr>
                <w:noProof/>
              </w:rPr>
              <w:t>6</w:t>
            </w:r>
          </w:p>
        </w:tc>
      </w:tr>
      <w:tr w:rsidR="001E41F3" w14:paraId="2283DA5D" w14:textId="77777777" w:rsidTr="00A94018">
        <w:tc>
          <w:tcPr>
            <w:tcW w:w="1843" w:type="dxa"/>
            <w:tcBorders>
              <w:left w:val="single" w:sz="4" w:space="0" w:color="auto"/>
              <w:bottom w:val="single" w:sz="4" w:space="0" w:color="auto"/>
            </w:tcBorders>
          </w:tcPr>
          <w:p w14:paraId="76161122" w14:textId="77777777" w:rsidR="001E41F3" w:rsidRDefault="001E41F3">
            <w:pPr>
              <w:pStyle w:val="CRCoverPage"/>
              <w:spacing w:after="0"/>
              <w:rPr>
                <w:b/>
                <w:i/>
                <w:noProof/>
              </w:rPr>
            </w:pPr>
          </w:p>
        </w:tc>
        <w:tc>
          <w:tcPr>
            <w:tcW w:w="4677" w:type="dxa"/>
            <w:gridSpan w:val="8"/>
            <w:tcBorders>
              <w:bottom w:val="single" w:sz="4" w:space="0" w:color="auto"/>
            </w:tcBorders>
          </w:tcPr>
          <w:p w14:paraId="479C4B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FCC0B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6879C4E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D400483" w14:textId="77777777" w:rsidTr="00A94018">
        <w:tc>
          <w:tcPr>
            <w:tcW w:w="1843" w:type="dxa"/>
          </w:tcPr>
          <w:p w14:paraId="375CF2B5" w14:textId="77777777" w:rsidR="001E41F3" w:rsidRDefault="001E41F3">
            <w:pPr>
              <w:pStyle w:val="CRCoverPage"/>
              <w:spacing w:after="0"/>
              <w:rPr>
                <w:b/>
                <w:i/>
                <w:noProof/>
                <w:sz w:val="8"/>
                <w:szCs w:val="8"/>
              </w:rPr>
            </w:pPr>
          </w:p>
        </w:tc>
        <w:tc>
          <w:tcPr>
            <w:tcW w:w="7797" w:type="dxa"/>
            <w:gridSpan w:val="10"/>
          </w:tcPr>
          <w:p w14:paraId="03D7EA31" w14:textId="77777777" w:rsidR="001E41F3" w:rsidRDefault="001E41F3">
            <w:pPr>
              <w:pStyle w:val="CRCoverPage"/>
              <w:spacing w:after="0"/>
              <w:rPr>
                <w:noProof/>
                <w:sz w:val="8"/>
                <w:szCs w:val="8"/>
              </w:rPr>
            </w:pPr>
          </w:p>
        </w:tc>
      </w:tr>
      <w:tr w:rsidR="001E41F3" w14:paraId="298B9C00" w14:textId="77777777" w:rsidTr="00A94018">
        <w:tc>
          <w:tcPr>
            <w:tcW w:w="2694" w:type="dxa"/>
            <w:gridSpan w:val="2"/>
            <w:tcBorders>
              <w:top w:val="single" w:sz="4" w:space="0" w:color="auto"/>
              <w:left w:val="single" w:sz="4" w:space="0" w:color="auto"/>
            </w:tcBorders>
          </w:tcPr>
          <w:p w14:paraId="6BF9DD9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B6FF69" w14:textId="77777777" w:rsidR="001E41F3" w:rsidRDefault="00712C20">
            <w:pPr>
              <w:pStyle w:val="CRCoverPage"/>
              <w:spacing w:after="0"/>
              <w:ind w:left="100"/>
              <w:rPr>
                <w:noProof/>
                <w:lang w:eastAsia="zh-CN"/>
              </w:rPr>
            </w:pPr>
            <w:r>
              <w:rPr>
                <w:noProof/>
                <w:lang w:eastAsia="zh-CN"/>
              </w:rPr>
              <w:t>In the RAN3 LS (S2-2102093), it state</w:t>
            </w:r>
            <w:r>
              <w:rPr>
                <w:rFonts w:hint="eastAsia"/>
                <w:noProof/>
                <w:lang w:eastAsia="zh-CN"/>
              </w:rPr>
              <w:t>s:</w:t>
            </w:r>
          </w:p>
          <w:p w14:paraId="66714E43" w14:textId="77777777" w:rsidR="00712C20" w:rsidRDefault="00712C20">
            <w:pPr>
              <w:pStyle w:val="CRCoverPage"/>
              <w:spacing w:after="0"/>
              <w:ind w:left="100"/>
              <w:rPr>
                <w:noProof/>
                <w:lang w:eastAsia="zh-CN"/>
              </w:rPr>
            </w:pPr>
            <w:r>
              <w:rPr>
                <w:noProof/>
                <w:lang w:eastAsia="zh-CN"/>
              </w:rPr>
              <w:t>“</w:t>
            </w:r>
            <w:r>
              <w:rPr>
                <w:lang w:val="en-US"/>
              </w:rPr>
              <w:t xml:space="preserve">when perform SRVCC from 4G to 3G, if the UE was earlier handed over from 5G and having the PS bearer (no voice) from 5G, </w:t>
            </w:r>
            <w:proofErr w:type="spellStart"/>
            <w:r>
              <w:rPr>
                <w:lang w:val="en-US"/>
              </w:rPr>
              <w:t>eNB</w:t>
            </w:r>
            <w:proofErr w:type="spellEnd"/>
            <w:r>
              <w:rPr>
                <w:lang w:val="en-US"/>
              </w:rPr>
              <w:t xml:space="preserve"> would perform SRVCC with two </w:t>
            </w:r>
            <w:proofErr w:type="spellStart"/>
            <w:r>
              <w:rPr>
                <w:lang w:val="en-US"/>
              </w:rPr>
              <w:t>Iu</w:t>
            </w:r>
            <w:proofErr w:type="spellEnd"/>
            <w:r>
              <w:rPr>
                <w:lang w:val="en-US"/>
              </w:rPr>
              <w:t xml:space="preserve"> connections (</w:t>
            </w:r>
            <w:proofErr w:type="spellStart"/>
            <w:r>
              <w:rPr>
                <w:lang w:val="en-US"/>
              </w:rPr>
              <w:t>Iu</w:t>
            </w:r>
            <w:proofErr w:type="spellEnd"/>
            <w:r>
              <w:rPr>
                <w:lang w:val="en-US"/>
              </w:rPr>
              <w:t xml:space="preserve">-CS and </w:t>
            </w:r>
            <w:proofErr w:type="spellStart"/>
            <w:r>
              <w:rPr>
                <w:lang w:val="en-US"/>
              </w:rPr>
              <w:t>Iu</w:t>
            </w:r>
            <w:proofErr w:type="spellEnd"/>
            <w:r>
              <w:rPr>
                <w:lang w:val="en-US"/>
              </w:rPr>
              <w:t xml:space="preserve">-PS) and informs the target RNC. But the Forward Relocation Request message may never be sent to the target node due to the QoS flow established in 5G does not contain Transaction Identifier (TI) and this TI is mandatory in the Forward Relocation Request message. This causes the SRVCC delay and in the worst case </w:t>
            </w:r>
            <w:r w:rsidRPr="00E21736">
              <w:rPr>
                <w:lang w:val="en-US"/>
              </w:rPr>
              <w:t>could even cause failure.</w:t>
            </w:r>
            <w:r>
              <w:rPr>
                <w:noProof/>
                <w:lang w:eastAsia="zh-CN"/>
              </w:rPr>
              <w:t>”</w:t>
            </w:r>
          </w:p>
          <w:p w14:paraId="23D44891" w14:textId="77777777" w:rsidR="00712C20" w:rsidRDefault="00712C20">
            <w:pPr>
              <w:pStyle w:val="CRCoverPage"/>
              <w:spacing w:after="0"/>
              <w:ind w:left="100"/>
              <w:rPr>
                <w:noProof/>
                <w:lang w:eastAsia="zh-CN"/>
              </w:rPr>
            </w:pPr>
            <w:r>
              <w:rPr>
                <w:noProof/>
                <w:lang w:eastAsia="zh-CN"/>
              </w:rPr>
              <w:t>So far, there is a configuration swtich (i.e. SRVCC PS HO) in the eNB, when it is off, the eNB only initiates a SRVCC for CS only, i.e. without PS HO.</w:t>
            </w:r>
          </w:p>
          <w:p w14:paraId="21F0AF8E" w14:textId="77777777" w:rsidR="00712C20" w:rsidRDefault="00712C20">
            <w:pPr>
              <w:pStyle w:val="CRCoverPage"/>
              <w:spacing w:after="0"/>
              <w:ind w:left="100"/>
              <w:rPr>
                <w:noProof/>
                <w:lang w:eastAsia="zh-CN"/>
              </w:rPr>
            </w:pPr>
            <w:r>
              <w:rPr>
                <w:noProof/>
                <w:lang w:eastAsia="zh-CN"/>
              </w:rPr>
              <w:t>To avoid the failure, the operator which deploy VoLTE SRVCC and 5G, may switch this configuration (SRVCC PS HO) off</w:t>
            </w:r>
            <w:ins w:id="4" w:author="zte-2" w:date="2021-04-14T16:19:00Z">
              <w:r w:rsidR="00673877">
                <w:rPr>
                  <w:noProof/>
                  <w:lang w:eastAsia="zh-CN"/>
                </w:rPr>
                <w:t xml:space="preserve"> </w:t>
              </w:r>
              <w:r w:rsidR="00673877" w:rsidRPr="00673877">
                <w:rPr>
                  <w:noProof/>
                  <w:lang w:eastAsia="zh-CN"/>
                </w:rPr>
                <w:t>rely on methods not specified in this version of the specification to execute the PS HO</w:t>
              </w:r>
            </w:ins>
            <w:r>
              <w:rPr>
                <w:noProof/>
                <w:lang w:eastAsia="zh-CN"/>
              </w:rPr>
              <w:t xml:space="preserve">. </w:t>
            </w:r>
          </w:p>
        </w:tc>
      </w:tr>
      <w:tr w:rsidR="001E41F3" w14:paraId="6985C7B3" w14:textId="77777777" w:rsidTr="00A94018">
        <w:tc>
          <w:tcPr>
            <w:tcW w:w="2694" w:type="dxa"/>
            <w:gridSpan w:val="2"/>
            <w:tcBorders>
              <w:left w:val="single" w:sz="4" w:space="0" w:color="auto"/>
            </w:tcBorders>
          </w:tcPr>
          <w:p w14:paraId="6BEC756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61D719" w14:textId="77777777" w:rsidR="001E41F3" w:rsidRDefault="001E41F3">
            <w:pPr>
              <w:pStyle w:val="CRCoverPage"/>
              <w:spacing w:after="0"/>
              <w:rPr>
                <w:noProof/>
                <w:sz w:val="8"/>
                <w:szCs w:val="8"/>
              </w:rPr>
            </w:pPr>
          </w:p>
        </w:tc>
      </w:tr>
      <w:tr w:rsidR="001E41F3" w14:paraId="1C90D4BE" w14:textId="77777777" w:rsidTr="00A94018">
        <w:tc>
          <w:tcPr>
            <w:tcW w:w="2694" w:type="dxa"/>
            <w:gridSpan w:val="2"/>
            <w:tcBorders>
              <w:left w:val="single" w:sz="4" w:space="0" w:color="auto"/>
            </w:tcBorders>
          </w:tcPr>
          <w:p w14:paraId="4C4B144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55404D" w14:textId="77777777" w:rsidR="001E41F3" w:rsidRDefault="00104B1C" w:rsidP="00673877">
            <w:pPr>
              <w:pStyle w:val="CRCoverPage"/>
              <w:spacing w:after="0"/>
              <w:ind w:left="100"/>
              <w:rPr>
                <w:noProof/>
              </w:rPr>
            </w:pPr>
            <w:r>
              <w:rPr>
                <w:noProof/>
              </w:rPr>
              <w:t>To avoid the SRVCC faliure, the eNB either may be configued to initiate the SRVCC CS HO only</w:t>
            </w:r>
            <w:ins w:id="5" w:author="zte-2" w:date="2021-04-14T16:19:00Z">
              <w:r w:rsidR="00673877">
                <w:rPr>
                  <w:noProof/>
                </w:rPr>
                <w:t xml:space="preserve"> or </w:t>
              </w:r>
              <w:r w:rsidR="00673877" w:rsidRPr="00673877">
                <w:rPr>
                  <w:noProof/>
                </w:rPr>
                <w:t>rely on methods not specified in this version of the specification to execute the PS HO</w:t>
              </w:r>
            </w:ins>
          </w:p>
        </w:tc>
      </w:tr>
      <w:tr w:rsidR="001E41F3" w14:paraId="13138339" w14:textId="77777777" w:rsidTr="00A94018">
        <w:tc>
          <w:tcPr>
            <w:tcW w:w="2694" w:type="dxa"/>
            <w:gridSpan w:val="2"/>
            <w:tcBorders>
              <w:left w:val="single" w:sz="4" w:space="0" w:color="auto"/>
            </w:tcBorders>
          </w:tcPr>
          <w:p w14:paraId="7B3E3F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21D5CB" w14:textId="77777777" w:rsidR="001E41F3" w:rsidRDefault="001E41F3">
            <w:pPr>
              <w:pStyle w:val="CRCoverPage"/>
              <w:spacing w:after="0"/>
              <w:rPr>
                <w:noProof/>
                <w:sz w:val="8"/>
                <w:szCs w:val="8"/>
              </w:rPr>
            </w:pPr>
          </w:p>
        </w:tc>
      </w:tr>
      <w:tr w:rsidR="001E41F3" w14:paraId="50A2CCE6" w14:textId="77777777" w:rsidTr="00A94018">
        <w:tc>
          <w:tcPr>
            <w:tcW w:w="2694" w:type="dxa"/>
            <w:gridSpan w:val="2"/>
            <w:tcBorders>
              <w:left w:val="single" w:sz="4" w:space="0" w:color="auto"/>
              <w:bottom w:val="single" w:sz="4" w:space="0" w:color="auto"/>
            </w:tcBorders>
          </w:tcPr>
          <w:p w14:paraId="6E9DD73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55DA41" w14:textId="77777777" w:rsidR="001E41F3" w:rsidRDefault="00104B1C">
            <w:pPr>
              <w:pStyle w:val="CRCoverPage"/>
              <w:spacing w:after="0"/>
              <w:ind w:left="100"/>
              <w:rPr>
                <w:noProof/>
              </w:rPr>
            </w:pPr>
            <w:r>
              <w:rPr>
                <w:rFonts w:hint="eastAsia"/>
                <w:noProof/>
                <w:lang w:eastAsia="zh-CN"/>
              </w:rPr>
              <w:t xml:space="preserve">It may cause the SRVCC failure, if the </w:t>
            </w:r>
            <w:r>
              <w:rPr>
                <w:noProof/>
                <w:lang w:eastAsia="zh-CN"/>
              </w:rPr>
              <w:t>RNC can not receives the Forward relocation for the PS HO.</w:t>
            </w:r>
          </w:p>
        </w:tc>
      </w:tr>
      <w:tr w:rsidR="001E41F3" w14:paraId="29103432" w14:textId="77777777" w:rsidTr="00A94018">
        <w:tc>
          <w:tcPr>
            <w:tcW w:w="2694" w:type="dxa"/>
            <w:gridSpan w:val="2"/>
          </w:tcPr>
          <w:p w14:paraId="109B72DE" w14:textId="77777777" w:rsidR="001E41F3" w:rsidRDefault="001E41F3">
            <w:pPr>
              <w:pStyle w:val="CRCoverPage"/>
              <w:spacing w:after="0"/>
              <w:rPr>
                <w:b/>
                <w:i/>
                <w:noProof/>
                <w:sz w:val="8"/>
                <w:szCs w:val="8"/>
              </w:rPr>
            </w:pPr>
          </w:p>
        </w:tc>
        <w:tc>
          <w:tcPr>
            <w:tcW w:w="6946" w:type="dxa"/>
            <w:gridSpan w:val="9"/>
          </w:tcPr>
          <w:p w14:paraId="369263EC" w14:textId="77777777" w:rsidR="001E41F3" w:rsidRDefault="001E41F3">
            <w:pPr>
              <w:pStyle w:val="CRCoverPage"/>
              <w:spacing w:after="0"/>
              <w:rPr>
                <w:noProof/>
                <w:sz w:val="8"/>
                <w:szCs w:val="8"/>
              </w:rPr>
            </w:pPr>
          </w:p>
        </w:tc>
      </w:tr>
      <w:tr w:rsidR="001E41F3" w14:paraId="06657BAF" w14:textId="77777777" w:rsidTr="00A94018">
        <w:tc>
          <w:tcPr>
            <w:tcW w:w="2694" w:type="dxa"/>
            <w:gridSpan w:val="2"/>
            <w:tcBorders>
              <w:top w:val="single" w:sz="4" w:space="0" w:color="auto"/>
              <w:left w:val="single" w:sz="4" w:space="0" w:color="auto"/>
            </w:tcBorders>
          </w:tcPr>
          <w:p w14:paraId="6DAF2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39AB17" w14:textId="77777777" w:rsidR="001E41F3" w:rsidRDefault="00104B1C" w:rsidP="00673877">
            <w:pPr>
              <w:pStyle w:val="CRCoverPage"/>
              <w:spacing w:after="0"/>
              <w:ind w:left="100"/>
              <w:rPr>
                <w:noProof/>
                <w:lang w:eastAsia="zh-CN"/>
              </w:rPr>
            </w:pPr>
            <w:r>
              <w:rPr>
                <w:rFonts w:hint="eastAsia"/>
                <w:noProof/>
                <w:lang w:eastAsia="zh-CN"/>
              </w:rPr>
              <w:t>4.2.2, 6.2.2.2</w:t>
            </w:r>
          </w:p>
        </w:tc>
      </w:tr>
      <w:tr w:rsidR="001E41F3" w14:paraId="27F8BA3A" w14:textId="77777777" w:rsidTr="00A94018">
        <w:tc>
          <w:tcPr>
            <w:tcW w:w="2694" w:type="dxa"/>
            <w:gridSpan w:val="2"/>
            <w:tcBorders>
              <w:left w:val="single" w:sz="4" w:space="0" w:color="auto"/>
            </w:tcBorders>
          </w:tcPr>
          <w:p w14:paraId="7E4692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6D80F2" w14:textId="77777777" w:rsidR="001E41F3" w:rsidRDefault="001E41F3">
            <w:pPr>
              <w:pStyle w:val="CRCoverPage"/>
              <w:spacing w:after="0"/>
              <w:rPr>
                <w:noProof/>
                <w:sz w:val="8"/>
                <w:szCs w:val="8"/>
              </w:rPr>
            </w:pPr>
          </w:p>
        </w:tc>
      </w:tr>
      <w:tr w:rsidR="001E41F3" w14:paraId="3E062796" w14:textId="77777777" w:rsidTr="00A94018">
        <w:tc>
          <w:tcPr>
            <w:tcW w:w="2694" w:type="dxa"/>
            <w:gridSpan w:val="2"/>
            <w:tcBorders>
              <w:left w:val="single" w:sz="4" w:space="0" w:color="auto"/>
            </w:tcBorders>
          </w:tcPr>
          <w:p w14:paraId="0C0D15B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06F4B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E78F50" w14:textId="77777777" w:rsidR="001E41F3" w:rsidRDefault="001E41F3">
            <w:pPr>
              <w:pStyle w:val="CRCoverPage"/>
              <w:spacing w:after="0"/>
              <w:jc w:val="center"/>
              <w:rPr>
                <w:b/>
                <w:caps/>
                <w:noProof/>
              </w:rPr>
            </w:pPr>
            <w:r>
              <w:rPr>
                <w:b/>
                <w:caps/>
                <w:noProof/>
              </w:rPr>
              <w:t>N</w:t>
            </w:r>
          </w:p>
        </w:tc>
        <w:tc>
          <w:tcPr>
            <w:tcW w:w="2977" w:type="dxa"/>
            <w:gridSpan w:val="4"/>
          </w:tcPr>
          <w:p w14:paraId="5471C0C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FCC45F" w14:textId="77777777" w:rsidR="001E41F3" w:rsidRDefault="001E41F3">
            <w:pPr>
              <w:pStyle w:val="CRCoverPage"/>
              <w:spacing w:after="0"/>
              <w:ind w:left="99"/>
              <w:rPr>
                <w:noProof/>
              </w:rPr>
            </w:pPr>
          </w:p>
        </w:tc>
      </w:tr>
      <w:tr w:rsidR="001E41F3" w14:paraId="1A02033D" w14:textId="77777777" w:rsidTr="00A94018">
        <w:tc>
          <w:tcPr>
            <w:tcW w:w="2694" w:type="dxa"/>
            <w:gridSpan w:val="2"/>
            <w:tcBorders>
              <w:left w:val="single" w:sz="4" w:space="0" w:color="auto"/>
            </w:tcBorders>
          </w:tcPr>
          <w:p w14:paraId="0D296C6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2F72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3FA145" w14:textId="4B7B7AD9" w:rsidR="001E41F3" w:rsidRDefault="00DF5202">
            <w:pPr>
              <w:pStyle w:val="CRCoverPage"/>
              <w:spacing w:after="0"/>
              <w:jc w:val="center"/>
              <w:rPr>
                <w:b/>
                <w:caps/>
                <w:noProof/>
              </w:rPr>
            </w:pPr>
            <w:ins w:id="6" w:author="Ericsson-S4" w:date="2021-04-14T06:52:00Z">
              <w:r>
                <w:rPr>
                  <w:b/>
                  <w:caps/>
                  <w:noProof/>
                </w:rPr>
                <w:t>x</w:t>
              </w:r>
            </w:ins>
          </w:p>
        </w:tc>
        <w:tc>
          <w:tcPr>
            <w:tcW w:w="2977" w:type="dxa"/>
            <w:gridSpan w:val="4"/>
          </w:tcPr>
          <w:p w14:paraId="301ADCF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9B9DD1" w14:textId="77777777" w:rsidR="001E41F3" w:rsidRDefault="00145D43">
            <w:pPr>
              <w:pStyle w:val="CRCoverPage"/>
              <w:spacing w:after="0"/>
              <w:ind w:left="99"/>
              <w:rPr>
                <w:noProof/>
              </w:rPr>
            </w:pPr>
            <w:r>
              <w:rPr>
                <w:noProof/>
              </w:rPr>
              <w:t xml:space="preserve">TS/TR ... CR ... </w:t>
            </w:r>
          </w:p>
        </w:tc>
      </w:tr>
      <w:tr w:rsidR="001E41F3" w14:paraId="4E29495D" w14:textId="77777777" w:rsidTr="00A94018">
        <w:tc>
          <w:tcPr>
            <w:tcW w:w="2694" w:type="dxa"/>
            <w:gridSpan w:val="2"/>
            <w:tcBorders>
              <w:left w:val="single" w:sz="4" w:space="0" w:color="auto"/>
            </w:tcBorders>
          </w:tcPr>
          <w:p w14:paraId="5A430A5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145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24D66" w14:textId="5B24C307" w:rsidR="001E41F3" w:rsidRDefault="00DF5202">
            <w:pPr>
              <w:pStyle w:val="CRCoverPage"/>
              <w:spacing w:after="0"/>
              <w:jc w:val="center"/>
              <w:rPr>
                <w:b/>
                <w:caps/>
                <w:noProof/>
              </w:rPr>
            </w:pPr>
            <w:ins w:id="7" w:author="Ericsson-S4" w:date="2021-04-14T06:52:00Z">
              <w:r>
                <w:rPr>
                  <w:b/>
                  <w:caps/>
                  <w:noProof/>
                </w:rPr>
                <w:t>x</w:t>
              </w:r>
            </w:ins>
          </w:p>
        </w:tc>
        <w:tc>
          <w:tcPr>
            <w:tcW w:w="2977" w:type="dxa"/>
            <w:gridSpan w:val="4"/>
          </w:tcPr>
          <w:p w14:paraId="7C9027C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53FD4D" w14:textId="77777777" w:rsidR="001E41F3" w:rsidRDefault="00145D43">
            <w:pPr>
              <w:pStyle w:val="CRCoverPage"/>
              <w:spacing w:after="0"/>
              <w:ind w:left="99"/>
              <w:rPr>
                <w:noProof/>
              </w:rPr>
            </w:pPr>
            <w:r>
              <w:rPr>
                <w:noProof/>
              </w:rPr>
              <w:t xml:space="preserve">TS/TR ... CR ... </w:t>
            </w:r>
          </w:p>
        </w:tc>
      </w:tr>
      <w:tr w:rsidR="001E41F3" w14:paraId="669A0173" w14:textId="77777777" w:rsidTr="00A94018">
        <w:tc>
          <w:tcPr>
            <w:tcW w:w="2694" w:type="dxa"/>
            <w:gridSpan w:val="2"/>
            <w:tcBorders>
              <w:left w:val="single" w:sz="4" w:space="0" w:color="auto"/>
            </w:tcBorders>
          </w:tcPr>
          <w:p w14:paraId="20F05F3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8065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7D257" w14:textId="2C5AC879" w:rsidR="001E41F3" w:rsidRDefault="00DF5202">
            <w:pPr>
              <w:pStyle w:val="CRCoverPage"/>
              <w:spacing w:after="0"/>
              <w:jc w:val="center"/>
              <w:rPr>
                <w:b/>
                <w:caps/>
                <w:noProof/>
              </w:rPr>
            </w:pPr>
            <w:ins w:id="8" w:author="Ericsson-S4" w:date="2021-04-14T06:52:00Z">
              <w:r>
                <w:rPr>
                  <w:b/>
                  <w:caps/>
                  <w:noProof/>
                </w:rPr>
                <w:t>x</w:t>
              </w:r>
            </w:ins>
          </w:p>
        </w:tc>
        <w:tc>
          <w:tcPr>
            <w:tcW w:w="2977" w:type="dxa"/>
            <w:gridSpan w:val="4"/>
          </w:tcPr>
          <w:p w14:paraId="5F0D018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00CBE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55985F" w14:textId="77777777" w:rsidTr="00A94018">
        <w:tc>
          <w:tcPr>
            <w:tcW w:w="2694" w:type="dxa"/>
            <w:gridSpan w:val="2"/>
            <w:tcBorders>
              <w:left w:val="single" w:sz="4" w:space="0" w:color="auto"/>
            </w:tcBorders>
          </w:tcPr>
          <w:p w14:paraId="3D369802" w14:textId="77777777" w:rsidR="001E41F3" w:rsidRDefault="001E41F3">
            <w:pPr>
              <w:pStyle w:val="CRCoverPage"/>
              <w:spacing w:after="0"/>
              <w:rPr>
                <w:b/>
                <w:i/>
                <w:noProof/>
              </w:rPr>
            </w:pPr>
          </w:p>
        </w:tc>
        <w:tc>
          <w:tcPr>
            <w:tcW w:w="6946" w:type="dxa"/>
            <w:gridSpan w:val="9"/>
            <w:tcBorders>
              <w:right w:val="single" w:sz="4" w:space="0" w:color="auto"/>
            </w:tcBorders>
          </w:tcPr>
          <w:p w14:paraId="72724889" w14:textId="77777777" w:rsidR="001E41F3" w:rsidRDefault="001E41F3">
            <w:pPr>
              <w:pStyle w:val="CRCoverPage"/>
              <w:spacing w:after="0"/>
              <w:rPr>
                <w:noProof/>
              </w:rPr>
            </w:pPr>
          </w:p>
        </w:tc>
      </w:tr>
      <w:tr w:rsidR="001E41F3" w14:paraId="29A88398" w14:textId="77777777" w:rsidTr="00A94018">
        <w:tc>
          <w:tcPr>
            <w:tcW w:w="2694" w:type="dxa"/>
            <w:gridSpan w:val="2"/>
            <w:tcBorders>
              <w:left w:val="single" w:sz="4" w:space="0" w:color="auto"/>
              <w:bottom w:val="single" w:sz="4" w:space="0" w:color="auto"/>
            </w:tcBorders>
          </w:tcPr>
          <w:p w14:paraId="5FC33DD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2940D1" w14:textId="77777777" w:rsidR="001E41F3" w:rsidRDefault="001E41F3">
            <w:pPr>
              <w:pStyle w:val="CRCoverPage"/>
              <w:spacing w:after="0"/>
              <w:ind w:left="100"/>
              <w:rPr>
                <w:noProof/>
              </w:rPr>
            </w:pPr>
          </w:p>
        </w:tc>
      </w:tr>
      <w:tr w:rsidR="008863B9" w:rsidRPr="008863B9" w14:paraId="560016E8" w14:textId="77777777" w:rsidTr="00A94018">
        <w:tc>
          <w:tcPr>
            <w:tcW w:w="2694" w:type="dxa"/>
            <w:gridSpan w:val="2"/>
            <w:tcBorders>
              <w:top w:val="single" w:sz="4" w:space="0" w:color="auto"/>
              <w:bottom w:val="single" w:sz="4" w:space="0" w:color="auto"/>
            </w:tcBorders>
          </w:tcPr>
          <w:p w14:paraId="40CD26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5466FF" w14:textId="77777777" w:rsidR="008863B9" w:rsidRPr="008863B9" w:rsidRDefault="008863B9">
            <w:pPr>
              <w:pStyle w:val="CRCoverPage"/>
              <w:spacing w:after="0"/>
              <w:ind w:left="100"/>
              <w:rPr>
                <w:noProof/>
                <w:sz w:val="8"/>
                <w:szCs w:val="8"/>
              </w:rPr>
            </w:pPr>
          </w:p>
        </w:tc>
      </w:tr>
      <w:tr w:rsidR="008863B9" w14:paraId="256F7F81" w14:textId="77777777" w:rsidTr="00A94018">
        <w:tc>
          <w:tcPr>
            <w:tcW w:w="2694" w:type="dxa"/>
            <w:gridSpan w:val="2"/>
            <w:tcBorders>
              <w:top w:val="single" w:sz="4" w:space="0" w:color="auto"/>
              <w:left w:val="single" w:sz="4" w:space="0" w:color="auto"/>
              <w:bottom w:val="single" w:sz="4" w:space="0" w:color="auto"/>
            </w:tcBorders>
          </w:tcPr>
          <w:p w14:paraId="5C7BAD0D"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AAC5B6" w14:textId="77777777" w:rsidR="008863B9" w:rsidRDefault="008863B9">
            <w:pPr>
              <w:pStyle w:val="CRCoverPage"/>
              <w:spacing w:after="0"/>
              <w:ind w:left="100"/>
              <w:rPr>
                <w:noProof/>
              </w:rPr>
            </w:pPr>
          </w:p>
        </w:tc>
      </w:tr>
    </w:tbl>
    <w:p w14:paraId="417B4E08" w14:textId="77777777" w:rsidR="001E41F3" w:rsidRDefault="001E41F3">
      <w:pPr>
        <w:pStyle w:val="CRCoverPage"/>
        <w:spacing w:after="0"/>
        <w:rPr>
          <w:noProof/>
          <w:sz w:val="8"/>
          <w:szCs w:val="8"/>
        </w:rPr>
      </w:pPr>
    </w:p>
    <w:p w14:paraId="326D5E67"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28CB5290"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9" w:name="_Toc493487903"/>
      <w:r w:rsidRPr="002800F7">
        <w:rPr>
          <w:rFonts w:ascii="Arial" w:hAnsi="Arial"/>
          <w:i/>
          <w:color w:val="0070C0"/>
          <w:sz w:val="24"/>
          <w:lang w:val="en-US"/>
        </w:rPr>
        <w:lastRenderedPageBreak/>
        <w:t>FIRST CHANGE</w:t>
      </w:r>
    </w:p>
    <w:bookmarkEnd w:id="9"/>
    <w:p w14:paraId="1B2B1A2F" w14:textId="77777777" w:rsidR="00A903F7" w:rsidRDefault="00A903F7" w:rsidP="00A903F7">
      <w:pPr>
        <w:rPr>
          <w:noProof/>
        </w:rPr>
      </w:pPr>
    </w:p>
    <w:p w14:paraId="5F983592" w14:textId="77777777" w:rsidR="00712C20" w:rsidRDefault="00712C20" w:rsidP="00712C20">
      <w:pPr>
        <w:pStyle w:val="Heading3"/>
      </w:pPr>
      <w:bookmarkStart w:id="10" w:name="_Toc19082424"/>
      <w:bookmarkStart w:id="11" w:name="_Toc27816367"/>
      <w:bookmarkStart w:id="12" w:name="_Toc36121701"/>
      <w:r>
        <w:t>4.2.2</w:t>
      </w:r>
      <w:r>
        <w:tab/>
        <w:t>E-UTRAN to 3GPP UTRAN/GERAN SRVCC</w:t>
      </w:r>
      <w:bookmarkEnd w:id="10"/>
      <w:bookmarkEnd w:id="11"/>
      <w:bookmarkEnd w:id="12"/>
    </w:p>
    <w:p w14:paraId="6D4BFA3A" w14:textId="77777777" w:rsidR="00712C20" w:rsidRDefault="00712C20" w:rsidP="00712C20">
      <w:r>
        <w:t xml:space="preserve">For facilitating session transfer (SRVCC) of the voice component to the CS domain, the IMS multimedia telephony sessions </w:t>
      </w:r>
      <w:proofErr w:type="gramStart"/>
      <w:r>
        <w:t>needs</w:t>
      </w:r>
      <w:proofErr w:type="gramEnd"/>
      <w:r>
        <w:t xml:space="preserve"> to be anchored in the IMS.</w:t>
      </w:r>
    </w:p>
    <w:p w14:paraId="16CB7B42" w14:textId="77777777" w:rsidR="00712C20" w:rsidRDefault="00712C20" w:rsidP="00712C20">
      <w:r>
        <w:t>For SRVCC from E</w:t>
      </w:r>
      <w:r>
        <w:noBreakHyphen/>
        <w:t>UTRAN to UTRAN/GERAN, MME first receives the handover request from E</w:t>
      </w:r>
      <w:r>
        <w:noBreakHyphen/>
        <w:t xml:space="preserve">UTRAN with the indication that this is for SRVCC handling, and then triggers the SRVCC procedure with the MSC Server enhanced for SRVCC via the </w:t>
      </w:r>
      <w:proofErr w:type="spellStart"/>
      <w:r>
        <w:t>Sv</w:t>
      </w:r>
      <w:proofErr w:type="spellEnd"/>
      <w:r>
        <w:t xml:space="preserve"> reference point if MME has STN-SR information for this UE. If SRVCC with priority is supported, based on the ARP associated with the EPS bearer used for IMS signalling, the MME sets the priority indication appropriately toward the MSC Server. MME aware of which EPS bearer is used for IMS signalling based on local configuration. MSC Server enhanced for SRVCC then initiates the session transfer procedure to IMS and coordinates it with the CS handover procedure to the target cell. If SRVCC with priority is supported, IMS session transfer procedure and the CS handover procedure are performed with priority handling per the priority indication received from MME. MSC Server enhanced for SRVCC then sends PS-CS handover Response to MME, which includes the necessary CS HO command information for the UE to access the UTRAN/GERAN.</w:t>
      </w:r>
    </w:p>
    <w:p w14:paraId="174453F1" w14:textId="77777777" w:rsidR="00712C20" w:rsidRDefault="00712C20" w:rsidP="00712C20">
      <w:pPr>
        <w:rPr>
          <w:ins w:id="13" w:author="zte-1" w:date="2021-04-04T10:46:00Z"/>
          <w:lang w:val="en-US" w:eastAsia="zh-CN"/>
        </w:rPr>
      </w:pPr>
      <w:r>
        <w:rPr>
          <w:lang w:val="en-US" w:eastAsia="zh-CN"/>
        </w:rPr>
        <w:t>Handling of any non</w:t>
      </w:r>
      <w:r>
        <w:rPr>
          <w:lang w:val="en-US" w:eastAsia="zh-CN"/>
        </w:rPr>
        <w:noBreakHyphen/>
        <w:t>voice PS bearer is done by the PS bearer splitting function in the MME. MME starts the handover of non</w:t>
      </w:r>
      <w:r>
        <w:rPr>
          <w:lang w:val="en-US" w:eastAsia="zh-CN"/>
        </w:rPr>
        <w:noBreakHyphen/>
        <w:t>voice PS bearer during SRVCC procedure based on the information received from E</w:t>
      </w:r>
      <w:r>
        <w:rPr>
          <w:lang w:val="en-US" w:eastAsia="zh-CN"/>
        </w:rPr>
        <w:noBreakHyphen/>
        <w:t>UTRAN. The handover of non</w:t>
      </w:r>
      <w:r>
        <w:rPr>
          <w:lang w:val="en-US" w:eastAsia="zh-CN"/>
        </w:rPr>
        <w:noBreakHyphen/>
        <w:t>voice PS bearer(s), if performed, is done as according to Inter RAT handover procedure as defined in TS 23.401 [2]. The MME is responsible to coordinate the Forward Relocation Response from PS</w:t>
      </w:r>
      <w:r>
        <w:rPr>
          <w:lang w:val="en-US" w:eastAsia="zh-CN"/>
        </w:rPr>
        <w:noBreakHyphen/>
        <w:t>PS handover procedure and the SRVCC PS to CS Response.</w:t>
      </w:r>
    </w:p>
    <w:p w14:paraId="33550A89" w14:textId="25C2BFC6" w:rsidR="00712C20" w:rsidRPr="00712C20" w:rsidRDefault="00712C20" w:rsidP="00712C20">
      <w:pPr>
        <w:keepLines/>
        <w:ind w:left="1135" w:hanging="851"/>
        <w:rPr>
          <w:lang w:eastAsia="zh-CN"/>
        </w:rPr>
      </w:pPr>
      <w:ins w:id="14" w:author="zte-1" w:date="2021-04-04T10:46:00Z">
        <w:r w:rsidRPr="00712C20">
          <w:rPr>
            <w:rFonts w:eastAsia="DengXian"/>
          </w:rPr>
          <w:t>NOTE:</w:t>
        </w:r>
        <w:r w:rsidRPr="00712C20">
          <w:rPr>
            <w:rFonts w:eastAsia="DengXian"/>
          </w:rPr>
          <w:tab/>
        </w:r>
      </w:ins>
      <w:ins w:id="15" w:author="zte-1" w:date="2021-04-04T10:49:00Z">
        <w:r w:rsidR="00FE08B6">
          <w:rPr>
            <w:rFonts w:eastAsia="DengXian"/>
          </w:rPr>
          <w:t>Depending on the operator’s policy, w</w:t>
        </w:r>
      </w:ins>
      <w:ins w:id="16" w:author="zte-1" w:date="2021-04-04T10:48:00Z">
        <w:r>
          <w:rPr>
            <w:rFonts w:eastAsia="DengXian"/>
          </w:rPr>
          <w:t xml:space="preserve">hen the 5GS is deployed, </w:t>
        </w:r>
      </w:ins>
      <w:ins w:id="17" w:author="zte-1" w:date="2021-04-04T10:49:00Z">
        <w:r w:rsidR="00FE08B6">
          <w:rPr>
            <w:rFonts w:eastAsia="DengXian"/>
          </w:rPr>
          <w:t>t</w:t>
        </w:r>
      </w:ins>
      <w:ins w:id="18" w:author="zte-1" w:date="2021-04-04T10:47:00Z">
        <w:r>
          <w:rPr>
            <w:rFonts w:eastAsia="DengXian"/>
          </w:rPr>
          <w:t xml:space="preserve">he </w:t>
        </w:r>
        <w:proofErr w:type="spellStart"/>
        <w:r>
          <w:rPr>
            <w:rFonts w:eastAsia="DengXian"/>
          </w:rPr>
          <w:t>eNB</w:t>
        </w:r>
        <w:proofErr w:type="spellEnd"/>
        <w:r>
          <w:rPr>
            <w:rFonts w:eastAsia="DengXian"/>
          </w:rPr>
          <w:t xml:space="preserve"> </w:t>
        </w:r>
      </w:ins>
      <w:ins w:id="19" w:author="zte-2" w:date="2021-04-14T16:15:00Z">
        <w:r w:rsidR="00673877">
          <w:rPr>
            <w:rFonts w:eastAsia="DengXian"/>
          </w:rPr>
          <w:t>can</w:t>
        </w:r>
      </w:ins>
      <w:ins w:id="20" w:author="zte-1" w:date="2021-04-04T10:47:00Z">
        <w:r>
          <w:rPr>
            <w:rFonts w:eastAsia="DengXian"/>
          </w:rPr>
          <w:t xml:space="preserve"> </w:t>
        </w:r>
        <w:proofErr w:type="spellStart"/>
        <w:r>
          <w:rPr>
            <w:rFonts w:eastAsia="DengXian"/>
          </w:rPr>
          <w:t>swtich</w:t>
        </w:r>
        <w:proofErr w:type="spellEnd"/>
        <w:r>
          <w:rPr>
            <w:rFonts w:eastAsia="DengXian"/>
          </w:rPr>
          <w:t xml:space="preserve"> </w:t>
        </w:r>
      </w:ins>
      <w:ins w:id="21" w:author="zte-1" w:date="2021-04-04T10:48:00Z">
        <w:r>
          <w:rPr>
            <w:rFonts w:eastAsia="DengXian"/>
          </w:rPr>
          <w:t xml:space="preserve">the PS HO </w:t>
        </w:r>
        <w:r w:rsidR="00FE08B6">
          <w:rPr>
            <w:rFonts w:eastAsia="DengXian"/>
          </w:rPr>
          <w:t>off</w:t>
        </w:r>
      </w:ins>
      <w:ins w:id="22" w:author="zte-1" w:date="2021-04-04T10:47:00Z">
        <w:r>
          <w:rPr>
            <w:rFonts w:eastAsia="DengXian"/>
          </w:rPr>
          <w:t xml:space="preserve"> when it initiates SRVCC</w:t>
        </w:r>
      </w:ins>
      <w:ins w:id="23" w:author="zte-1" w:date="2021-04-04T10:49:00Z">
        <w:r>
          <w:rPr>
            <w:rFonts w:eastAsia="DengXian"/>
          </w:rPr>
          <w:t xml:space="preserve"> procedure, i.e. SRVCC only for CS voice</w:t>
        </w:r>
      </w:ins>
      <w:ins w:id="24" w:author="zte-2" w:date="2021-04-14T16:15:00Z">
        <w:r w:rsidR="00673877" w:rsidRPr="00673877">
          <w:rPr>
            <w:rFonts w:eastAsia="DengXian"/>
          </w:rPr>
          <w:t xml:space="preserve"> or rely on </w:t>
        </w:r>
      </w:ins>
      <w:ins w:id="25" w:author="Ericsson-S4" w:date="2021-04-14T06:54:00Z">
        <w:r w:rsidR="001F69BB">
          <w:rPr>
            <w:rFonts w:eastAsia="DengXian"/>
          </w:rPr>
          <w:t xml:space="preserve">implementation specific </w:t>
        </w:r>
      </w:ins>
      <w:ins w:id="26" w:author="zte-2" w:date="2021-04-14T16:15:00Z">
        <w:r w:rsidR="00673877" w:rsidRPr="00673877">
          <w:rPr>
            <w:rFonts w:eastAsia="DengXian"/>
          </w:rPr>
          <w:t xml:space="preserve">methods not specified in this </w:t>
        </w:r>
        <w:del w:id="27" w:author="Ericsson-S4" w:date="2021-04-14T06:54:00Z">
          <w:r w:rsidR="00673877" w:rsidRPr="00673877" w:rsidDel="001F69BB">
            <w:rPr>
              <w:rFonts w:eastAsia="DengXian"/>
            </w:rPr>
            <w:delText xml:space="preserve">version of </w:delText>
          </w:r>
        </w:del>
        <w:del w:id="28" w:author="Ericsson-S4" w:date="2021-04-14T06:55:00Z">
          <w:r w:rsidR="00673877" w:rsidRPr="00673877" w:rsidDel="001F69BB">
            <w:rPr>
              <w:rFonts w:eastAsia="DengXian"/>
            </w:rPr>
            <w:delText>the</w:delText>
          </w:r>
        </w:del>
        <w:r w:rsidR="00673877" w:rsidRPr="00673877">
          <w:rPr>
            <w:rFonts w:eastAsia="DengXian"/>
          </w:rPr>
          <w:t xml:space="preserve"> specification to execute the PS HO.</w:t>
        </w:r>
      </w:ins>
    </w:p>
    <w:bookmarkStart w:id="29" w:name="_MON_1361438089"/>
    <w:bookmarkEnd w:id="29"/>
    <w:p w14:paraId="6081F645" w14:textId="77777777" w:rsidR="00712C20" w:rsidRDefault="00712C20" w:rsidP="00712C20">
      <w:pPr>
        <w:pStyle w:val="TH"/>
      </w:pPr>
      <w:r>
        <w:object w:dxaOrig="9629" w:dyaOrig="4665" w14:anchorId="700EB2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33.5pt" o:ole="">
            <v:imagedata r:id="rId9" o:title=""/>
          </v:shape>
          <o:OLEObject Type="Embed" ProgID="Word.Picture.8" ShapeID="_x0000_i1025" DrawAspect="Content" ObjectID="_1679932481" r:id="rId10"/>
        </w:object>
      </w:r>
    </w:p>
    <w:p w14:paraId="74D1A05C" w14:textId="77777777" w:rsidR="00712C20" w:rsidRDefault="00712C20" w:rsidP="00712C20">
      <w:pPr>
        <w:pStyle w:val="TF"/>
      </w:pPr>
      <w:r>
        <w:t xml:space="preserve">Figure 4.2.2-1: Overall </w:t>
      </w:r>
      <w:proofErr w:type="gramStart"/>
      <w:r>
        <w:t>high level</w:t>
      </w:r>
      <w:proofErr w:type="gramEnd"/>
      <w:r>
        <w:t xml:space="preserve"> concepts for SRVCC from E-UTRAN to UTRAN/GERAN</w:t>
      </w:r>
    </w:p>
    <w:p w14:paraId="2901EDD2" w14:textId="77777777" w:rsidR="00712C20" w:rsidRPr="00712C20" w:rsidRDefault="00712C20" w:rsidP="00A903F7">
      <w:pPr>
        <w:rPr>
          <w:noProof/>
        </w:rPr>
      </w:pPr>
    </w:p>
    <w:p w14:paraId="4A0D69A1"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7F9A253E" w14:textId="77777777" w:rsidR="00A903F7" w:rsidRDefault="00A903F7" w:rsidP="00A903F7">
      <w:pPr>
        <w:rPr>
          <w:noProof/>
        </w:rPr>
      </w:pPr>
    </w:p>
    <w:p w14:paraId="5793C0F8" w14:textId="77777777" w:rsidR="00A903F7" w:rsidRPr="00712C20" w:rsidRDefault="00A903F7" w:rsidP="00A903F7">
      <w:pPr>
        <w:rPr>
          <w:noProof/>
        </w:rPr>
      </w:pPr>
    </w:p>
    <w:p w14:paraId="5A5ED743" w14:textId="77777777" w:rsidR="00712C20" w:rsidRPr="002800F7" w:rsidRDefault="00712C20" w:rsidP="00712C2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3751822" w14:textId="77777777" w:rsidR="00A903F7" w:rsidRDefault="00A903F7" w:rsidP="00A903F7">
      <w:pPr>
        <w:rPr>
          <w:noProof/>
        </w:rPr>
      </w:pPr>
    </w:p>
    <w:p w14:paraId="3E2B8E51" w14:textId="77777777" w:rsidR="00712C20" w:rsidRPr="00712C20" w:rsidRDefault="00712C20" w:rsidP="00712C20">
      <w:pPr>
        <w:keepNext/>
        <w:keepLines/>
        <w:spacing w:before="120"/>
        <w:ind w:left="1418" w:hanging="1418"/>
        <w:outlineLvl w:val="3"/>
        <w:rPr>
          <w:rFonts w:ascii="Arial" w:eastAsia="DengXian" w:hAnsi="Arial"/>
          <w:sz w:val="24"/>
        </w:rPr>
      </w:pPr>
      <w:bookmarkStart w:id="30" w:name="_Toc19082513"/>
      <w:bookmarkStart w:id="31" w:name="_Toc27816456"/>
      <w:bookmarkStart w:id="32" w:name="_Toc36121793"/>
      <w:r w:rsidRPr="00712C20">
        <w:rPr>
          <w:rFonts w:ascii="Arial" w:eastAsia="DengXian" w:hAnsi="Arial"/>
          <w:sz w:val="24"/>
        </w:rPr>
        <w:t>6.2.2.2</w:t>
      </w:r>
      <w:r w:rsidRPr="00712C20">
        <w:rPr>
          <w:rFonts w:ascii="Arial" w:eastAsia="DengXian" w:hAnsi="Arial"/>
          <w:sz w:val="24"/>
        </w:rPr>
        <w:tab/>
        <w:t>SRVCC from E-UTRAN to UTRAN with PS HO or GERAN with DTM HO support</w:t>
      </w:r>
      <w:bookmarkEnd w:id="30"/>
      <w:bookmarkEnd w:id="31"/>
      <w:bookmarkEnd w:id="32"/>
    </w:p>
    <w:p w14:paraId="27FF9B95" w14:textId="77777777" w:rsidR="00712C20" w:rsidRPr="00712C20" w:rsidRDefault="00712C20" w:rsidP="00712C20">
      <w:pPr>
        <w:outlineLvl w:val="0"/>
        <w:rPr>
          <w:rFonts w:eastAsia="DengXian" w:cs="Arial"/>
        </w:rPr>
      </w:pPr>
      <w:r w:rsidRPr="00712C20">
        <w:rPr>
          <w:rFonts w:eastAsia="DengXian" w:cs="Arial"/>
        </w:rPr>
        <w:t>Depicted in figure 6.2.2.2</w:t>
      </w:r>
      <w:r w:rsidRPr="00712C20">
        <w:rPr>
          <w:rFonts w:eastAsia="DengXian"/>
        </w:rPr>
        <w:t>-1</w:t>
      </w:r>
      <w:r w:rsidRPr="00712C20">
        <w:rPr>
          <w:rFonts w:eastAsia="DengXian" w:cs="Arial"/>
        </w:rPr>
        <w:t xml:space="preserve"> is a call flow for SRVCC from E</w:t>
      </w:r>
      <w:r w:rsidRPr="00712C20">
        <w:rPr>
          <w:rFonts w:eastAsia="DengXian" w:cs="Arial"/>
        </w:rPr>
        <w:noBreakHyphen/>
        <w:t>UTRAN to UTRAN or GERAN with DTM HO support, including the handling of the non</w:t>
      </w:r>
      <w:r w:rsidRPr="00712C20">
        <w:rPr>
          <w:rFonts w:eastAsia="DengXian" w:cs="Arial"/>
        </w:rPr>
        <w:noBreakHyphen/>
        <w:t xml:space="preserve">voice component. The flow requires that </w:t>
      </w:r>
      <w:proofErr w:type="spellStart"/>
      <w:r w:rsidRPr="00712C20">
        <w:rPr>
          <w:rFonts w:eastAsia="DengXian" w:cs="Arial"/>
        </w:rPr>
        <w:t>eNB</w:t>
      </w:r>
      <w:proofErr w:type="spellEnd"/>
      <w:r w:rsidRPr="00712C20">
        <w:rPr>
          <w:rFonts w:eastAsia="DengXian" w:cs="Arial"/>
        </w:rPr>
        <w:t xml:space="preserve"> can determine that either the target is UTRAN with PS HO or the target is GERAN with DTM support and the UE is supporting DTM.</w:t>
      </w:r>
    </w:p>
    <w:bookmarkStart w:id="33" w:name="_MON_1568279957"/>
    <w:bookmarkEnd w:id="33"/>
    <w:p w14:paraId="14007B06" w14:textId="77777777" w:rsidR="00712C20" w:rsidRPr="00712C20" w:rsidRDefault="00712C20" w:rsidP="00712C20">
      <w:pPr>
        <w:keepNext/>
        <w:keepLines/>
        <w:spacing w:before="60"/>
        <w:jc w:val="center"/>
        <w:rPr>
          <w:rFonts w:ascii="Arial" w:eastAsia="DengXian" w:hAnsi="Arial"/>
          <w:b/>
        </w:rPr>
      </w:pPr>
      <w:r w:rsidRPr="00712C20">
        <w:rPr>
          <w:rFonts w:ascii="Arial" w:eastAsia="DengXian" w:hAnsi="Arial"/>
          <w:b/>
        </w:rPr>
        <w:object w:dxaOrig="11622" w:dyaOrig="11363" w14:anchorId="7ED5E100">
          <v:shape id="_x0000_i1026" type="#_x0000_t75" style="width:425pt;height:414pt" o:ole="">
            <v:imagedata r:id="rId11" o:title=""/>
          </v:shape>
          <o:OLEObject Type="Embed" ProgID="Word.Picture.8" ShapeID="_x0000_i1026" DrawAspect="Content" ObjectID="_1679932482" r:id="rId12"/>
        </w:object>
      </w:r>
    </w:p>
    <w:p w14:paraId="717C4B20" w14:textId="77777777" w:rsidR="00712C20" w:rsidRPr="00712C20" w:rsidRDefault="00712C20" w:rsidP="00712C20">
      <w:pPr>
        <w:keepLines/>
        <w:overflowPunct w:val="0"/>
        <w:autoSpaceDE w:val="0"/>
        <w:autoSpaceDN w:val="0"/>
        <w:adjustRightInd w:val="0"/>
        <w:spacing w:after="240"/>
        <w:jc w:val="center"/>
        <w:textAlignment w:val="baseline"/>
        <w:rPr>
          <w:rFonts w:ascii="Arial" w:eastAsia="DengXian" w:hAnsi="Arial"/>
          <w:b/>
          <w:color w:val="000000"/>
          <w:lang w:eastAsia="ja-JP"/>
        </w:rPr>
      </w:pPr>
      <w:r w:rsidRPr="00712C20">
        <w:rPr>
          <w:rFonts w:ascii="Arial" w:eastAsia="DengXian" w:hAnsi="Arial"/>
          <w:b/>
          <w:color w:val="000000"/>
          <w:lang w:eastAsia="ja-JP"/>
        </w:rPr>
        <w:t>Figure 6.2.2.2-1: SRVCC from E-UTRAN to UTRAN with PS HO or GERAN with DTM HO support</w:t>
      </w:r>
    </w:p>
    <w:p w14:paraId="485B026F" w14:textId="77777777" w:rsidR="00712C20" w:rsidRPr="00712C20" w:rsidRDefault="00712C20" w:rsidP="00712C20">
      <w:pPr>
        <w:ind w:left="568" w:hanging="284"/>
        <w:rPr>
          <w:rFonts w:eastAsia="DengXian"/>
          <w:lang w:eastAsia="x-none"/>
        </w:rPr>
      </w:pPr>
      <w:r w:rsidRPr="00712C20">
        <w:rPr>
          <w:rFonts w:eastAsia="DengXian"/>
          <w:lang w:eastAsia="x-none"/>
        </w:rPr>
        <w:t>1.</w:t>
      </w:r>
      <w:r w:rsidRPr="00712C20">
        <w:rPr>
          <w:rFonts w:eastAsia="DengXian"/>
          <w:lang w:eastAsia="x-none"/>
        </w:rPr>
        <w:tab/>
        <w:t>UE sends measurement reports to E-UTRAN.</w:t>
      </w:r>
    </w:p>
    <w:p w14:paraId="6679473F" w14:textId="77777777" w:rsidR="00712C20" w:rsidRPr="00712C20" w:rsidRDefault="00712C20" w:rsidP="00712C20">
      <w:pPr>
        <w:ind w:left="568" w:hanging="284"/>
        <w:rPr>
          <w:rFonts w:eastAsia="DengXian"/>
          <w:lang w:eastAsia="x-none"/>
        </w:rPr>
      </w:pPr>
      <w:r w:rsidRPr="00712C20">
        <w:rPr>
          <w:rFonts w:eastAsia="DengXian"/>
          <w:lang w:eastAsia="x-none"/>
        </w:rPr>
        <w:t>2.</w:t>
      </w:r>
      <w:r w:rsidRPr="00712C20">
        <w:rPr>
          <w:rFonts w:eastAsia="DengXian"/>
          <w:lang w:eastAsia="x-none"/>
        </w:rPr>
        <w:tab/>
        <w:t>Based on UE measurement reports the source E</w:t>
      </w:r>
      <w:r w:rsidRPr="00712C20">
        <w:rPr>
          <w:rFonts w:eastAsia="DengXian"/>
          <w:lang w:eastAsia="x-none"/>
        </w:rPr>
        <w:noBreakHyphen/>
        <w:t>UTRAN decides to trigger an SRVCC handover to UTRAN/GERAN.</w:t>
      </w:r>
    </w:p>
    <w:p w14:paraId="55AF1D71" w14:textId="77777777" w:rsidR="00712C20" w:rsidRPr="00712C20" w:rsidRDefault="00712C20" w:rsidP="00712C20">
      <w:pPr>
        <w:ind w:left="568" w:hanging="284"/>
        <w:rPr>
          <w:rFonts w:eastAsia="DengXian"/>
          <w:lang w:eastAsia="x-none"/>
        </w:rPr>
      </w:pPr>
      <w:r w:rsidRPr="00712C20">
        <w:rPr>
          <w:rFonts w:eastAsia="DengXian"/>
          <w:lang w:eastAsia="x-none"/>
        </w:rPr>
        <w:t>3.</w:t>
      </w:r>
      <w:r w:rsidRPr="00712C20">
        <w:rPr>
          <w:rFonts w:eastAsia="DengXian"/>
          <w:lang w:eastAsia="x-none"/>
        </w:rPr>
        <w:tab/>
        <w:t>If target is UTRAN, the source E</w:t>
      </w:r>
      <w:r w:rsidRPr="00712C20">
        <w:rPr>
          <w:rFonts w:eastAsia="DengXian"/>
          <w:lang w:eastAsia="x-none"/>
        </w:rPr>
        <w:noBreakHyphen/>
        <w:t>UTRAN sends a Handover Required (Target ID, generic Source to Target Transparent Container, SRVCC HO indication) message to the source MME. SRVCC HO indication indicates to MME that this is for CS+PS HO.</w:t>
      </w:r>
    </w:p>
    <w:p w14:paraId="3A0964EC" w14:textId="77777777" w:rsidR="00712C20" w:rsidRPr="00712C20" w:rsidRDefault="00712C20" w:rsidP="00712C20">
      <w:pPr>
        <w:keepLines/>
        <w:ind w:left="1135" w:hanging="851"/>
        <w:rPr>
          <w:rFonts w:eastAsia="DengXian"/>
        </w:rPr>
      </w:pPr>
      <w:r w:rsidRPr="00712C20">
        <w:rPr>
          <w:rFonts w:eastAsia="DengXian"/>
        </w:rPr>
        <w:t>NOTE 1:</w:t>
      </w:r>
      <w:r w:rsidRPr="00712C20">
        <w:rPr>
          <w:rFonts w:eastAsia="DengXian"/>
        </w:rPr>
        <w:tab/>
        <w:t>When the source E-UTRAN indicates using SRVCC HO Indication that target is both CS and PS capable and this is a CS+PS HO request, the source MME sends the single received transparent container to both the target CS domain and the target PS domain.</w:t>
      </w:r>
    </w:p>
    <w:p w14:paraId="157188A7" w14:textId="77777777" w:rsidR="00712C20" w:rsidRDefault="00712C20" w:rsidP="00712C20">
      <w:pPr>
        <w:ind w:left="568" w:hanging="284"/>
        <w:rPr>
          <w:ins w:id="34" w:author="zte-1" w:date="2021-04-04T10:58:00Z"/>
          <w:rFonts w:eastAsia="DengXian"/>
          <w:lang w:eastAsia="x-none"/>
        </w:rPr>
      </w:pPr>
      <w:r w:rsidRPr="00712C20">
        <w:rPr>
          <w:rFonts w:eastAsia="DengXian"/>
          <w:lang w:eastAsia="x-none"/>
        </w:rPr>
        <w:tab/>
        <w:t xml:space="preserve">If target is GERAN, the source E UTRAN sends a Handover Required (Target ID, generic Source to Target Transparent Container, additional Source to Target Transparent Container, SRVCC HO Indication) message to </w:t>
      </w:r>
      <w:r w:rsidRPr="00712C20">
        <w:rPr>
          <w:rFonts w:eastAsia="DengXian"/>
          <w:lang w:eastAsia="x-none"/>
        </w:rPr>
        <w:lastRenderedPageBreak/>
        <w:t>the source MME. The E</w:t>
      </w:r>
      <w:r w:rsidRPr="00712C20">
        <w:rPr>
          <w:rFonts w:eastAsia="DengXian"/>
          <w:lang w:eastAsia="x-none"/>
        </w:rPr>
        <w:noBreakHyphen/>
        <w:t>UTRAN places the "old BSS to new BSS information IE" for the CS domain in the additional Source to Target Transparent Container. The differentiation between CS and PS containers is described in TS 36.413 [30]. In this case, the MME identifies from SRVCC HO Indication that this is a request for a CS+PS handover.</w:t>
      </w:r>
    </w:p>
    <w:p w14:paraId="3F943D1E" w14:textId="21522BD2" w:rsidR="00673877" w:rsidRPr="00712C20" w:rsidRDefault="00673877" w:rsidP="00673877">
      <w:pPr>
        <w:keepLines/>
        <w:ind w:left="1135" w:hanging="851"/>
        <w:rPr>
          <w:ins w:id="35" w:author="zte-2" w:date="2021-04-14T16:21:00Z"/>
          <w:lang w:eastAsia="zh-CN"/>
        </w:rPr>
      </w:pPr>
      <w:ins w:id="36" w:author="zte-2" w:date="2021-04-14T16:21:00Z">
        <w:r w:rsidRPr="00712C20">
          <w:rPr>
            <w:rFonts w:eastAsia="DengXian"/>
          </w:rPr>
          <w:t>NOTE:</w:t>
        </w:r>
        <w:r w:rsidRPr="00712C20">
          <w:rPr>
            <w:rFonts w:eastAsia="DengXian"/>
          </w:rPr>
          <w:tab/>
        </w:r>
        <w:r>
          <w:rPr>
            <w:rFonts w:eastAsia="DengXian"/>
          </w:rPr>
          <w:t xml:space="preserve">Depending on the operator’s policy, when the 5GS is deployed, the </w:t>
        </w:r>
        <w:proofErr w:type="spellStart"/>
        <w:r>
          <w:rPr>
            <w:rFonts w:eastAsia="DengXian"/>
          </w:rPr>
          <w:t>eNB</w:t>
        </w:r>
        <w:proofErr w:type="spellEnd"/>
        <w:r>
          <w:rPr>
            <w:rFonts w:eastAsia="DengXian"/>
          </w:rPr>
          <w:t xml:space="preserve"> can </w:t>
        </w:r>
        <w:proofErr w:type="spellStart"/>
        <w:r>
          <w:rPr>
            <w:rFonts w:eastAsia="DengXian"/>
          </w:rPr>
          <w:t>swtich</w:t>
        </w:r>
        <w:proofErr w:type="spellEnd"/>
        <w:r>
          <w:rPr>
            <w:rFonts w:eastAsia="DengXian"/>
          </w:rPr>
          <w:t xml:space="preserve"> the PS HO off when it initiates SRVCC procedure, i.e. SRVCC only for CS voice</w:t>
        </w:r>
        <w:r w:rsidRPr="00673877">
          <w:rPr>
            <w:rFonts w:eastAsia="DengXian"/>
          </w:rPr>
          <w:t xml:space="preserve"> or rely on </w:t>
        </w:r>
      </w:ins>
      <w:ins w:id="37" w:author="Ericsson-S4" w:date="2021-04-14T06:55:00Z">
        <w:r w:rsidR="00B01BE1">
          <w:rPr>
            <w:rFonts w:eastAsia="DengXian"/>
          </w:rPr>
          <w:t xml:space="preserve">implementation specific </w:t>
        </w:r>
      </w:ins>
      <w:ins w:id="38" w:author="zte-2" w:date="2021-04-14T16:21:00Z">
        <w:r w:rsidRPr="00673877">
          <w:rPr>
            <w:rFonts w:eastAsia="DengXian"/>
          </w:rPr>
          <w:t xml:space="preserve">methods not specified in this </w:t>
        </w:r>
        <w:del w:id="39" w:author="Ericsson-S4" w:date="2021-04-14T06:55:00Z">
          <w:r w:rsidRPr="00673877" w:rsidDel="00B01BE1">
            <w:rPr>
              <w:rFonts w:eastAsia="DengXian"/>
            </w:rPr>
            <w:delText xml:space="preserve">version of the </w:delText>
          </w:r>
        </w:del>
        <w:r w:rsidRPr="00673877">
          <w:rPr>
            <w:rFonts w:eastAsia="DengXian"/>
          </w:rPr>
          <w:t>specification to execute the PS HO.</w:t>
        </w:r>
      </w:ins>
    </w:p>
    <w:p w14:paraId="34F9888F" w14:textId="77777777" w:rsidR="00712C20" w:rsidRPr="00712C20" w:rsidRDefault="00712C20" w:rsidP="00712C20">
      <w:pPr>
        <w:ind w:left="568" w:hanging="284"/>
        <w:rPr>
          <w:rFonts w:eastAsia="DengXian"/>
          <w:lang w:eastAsia="x-none"/>
        </w:rPr>
      </w:pPr>
      <w:r w:rsidRPr="00712C20">
        <w:rPr>
          <w:rFonts w:eastAsia="DengXian"/>
          <w:lang w:eastAsia="x-none"/>
        </w:rPr>
        <w:t>4.</w:t>
      </w:r>
      <w:r w:rsidRPr="00712C20">
        <w:rPr>
          <w:rFonts w:eastAsia="DengXian"/>
          <w:lang w:eastAsia="x-none"/>
        </w:rPr>
        <w:tab/>
        <w:t>Based on the QCI associated with the voice bearer (QCI 1) and the SRVCC HO Indication, the source MME splits the voice bearer from all other PS bearers and initiates their relocation towards MSC Server and SGSN, respectively.</w:t>
      </w:r>
    </w:p>
    <w:p w14:paraId="63F89590" w14:textId="77777777" w:rsidR="00712C20" w:rsidRPr="00712C20" w:rsidRDefault="00712C20" w:rsidP="00712C20">
      <w:pPr>
        <w:ind w:left="568" w:hanging="284"/>
        <w:rPr>
          <w:rFonts w:eastAsia="DengXian"/>
          <w:lang w:eastAsia="x-none"/>
        </w:rPr>
      </w:pPr>
      <w:r w:rsidRPr="00712C20">
        <w:rPr>
          <w:rFonts w:eastAsia="DengXian"/>
          <w:lang w:eastAsia="x-none"/>
        </w:rPr>
        <w:t>5a)</w:t>
      </w:r>
      <w:r w:rsidRPr="00712C20">
        <w:rPr>
          <w:rFonts w:eastAsia="DengXian"/>
          <w:lang w:eastAsia="x-none"/>
        </w:rPr>
        <w:tab/>
        <w:t>Source MME initiates the PS-CS handover procedure for the voice bearer by sending a SRVCC PS to CS Request (IMSI, Target ID, STN-SR, C</w:t>
      </w:r>
      <w:r w:rsidRPr="00712C20">
        <w:rPr>
          <w:rFonts w:eastAsia="DengXian"/>
          <w:lang w:eastAsia="x-none"/>
        </w:rPr>
        <w:noBreakHyphen/>
        <w:t>MSISDN, Source to Target Transparent Container, MM Context, Emergency Indication) message to the MSC Server. If SRVCC with priority is supported, the MME also includes priority indication in SRVCC PS to CS Request if it detects the SRVCC requires priority handling. The detection is based on the ARP associated with the EPS bearer used for IMS signalling. The priority indication corresponds to the ARP information element. The Emergency Indication and the equipment identifier are included if the ongoing session is emergency session. Authenticated IMSI and C</w:t>
      </w:r>
      <w:r w:rsidRPr="00712C20">
        <w:rPr>
          <w:rFonts w:eastAsia="DengXian"/>
          <w:lang w:eastAsia="x-none"/>
        </w:rPr>
        <w:noBreakHyphen/>
        <w:t>MSISDN shall also be included if available. The message includes information relevant to the CS domain only. MME received STN-SR and C</w:t>
      </w:r>
      <w:r w:rsidRPr="00712C20">
        <w:rPr>
          <w:rFonts w:eastAsia="DengXian"/>
          <w:lang w:eastAsia="x-none"/>
        </w:rPr>
        <w:noBreakHyphen/>
        <w:t>MSISDN from the HSS as part of the subscription profile downloaded during the E</w:t>
      </w:r>
      <w:r w:rsidRPr="00712C20">
        <w:rPr>
          <w:rFonts w:eastAsia="DengXian"/>
          <w:lang w:eastAsia="x-none"/>
        </w:rPr>
        <w:noBreakHyphen/>
        <w:t>UTRAN attach procedure. MM Context contains security related information. CS security key is derived by the MME from the E</w:t>
      </w:r>
      <w:r w:rsidRPr="00712C20">
        <w:rPr>
          <w:rFonts w:eastAsia="DengXian"/>
          <w:lang w:eastAsia="x-none"/>
        </w:rPr>
        <w:noBreakHyphen/>
        <w:t>UTRAN/EPS domain key as defined in TS 33.401 [22]. The CS Security key is sent in the MM Context.</w:t>
      </w:r>
    </w:p>
    <w:p w14:paraId="528E9751" w14:textId="77777777" w:rsidR="00712C20" w:rsidRPr="00712C20" w:rsidRDefault="00712C20" w:rsidP="00712C20">
      <w:pPr>
        <w:ind w:left="568" w:hanging="284"/>
        <w:rPr>
          <w:rFonts w:eastAsia="DengXian"/>
          <w:lang w:eastAsia="x-none"/>
        </w:rPr>
      </w:pPr>
      <w:r w:rsidRPr="00712C20">
        <w:rPr>
          <w:rFonts w:eastAsia="DengXian"/>
          <w:lang w:eastAsia="x-none"/>
        </w:rPr>
        <w:t>5b)</w:t>
      </w:r>
      <w:r w:rsidRPr="00712C20">
        <w:rPr>
          <w:rFonts w:eastAsia="DengXian"/>
          <w:lang w:eastAsia="x-none"/>
        </w:rPr>
        <w:tab/>
        <w:t>MSC Server interworks the PS-CS handover request with a CS inter</w:t>
      </w:r>
      <w:r w:rsidRPr="00712C20">
        <w:rPr>
          <w:rFonts w:eastAsia="DengXian"/>
          <w:lang w:eastAsia="x-none"/>
        </w:rPr>
        <w:noBreakHyphen/>
        <w:t>MSC handover request by sending a Prepare Handover Request message to the target MSC. If SRVCC with priority is supported and the MSC Server receives the priority indication (i.e. ARP) in the SRVCC PS to CS Request, the MSC server/MGW sends Prepare Handover Request message to the Target MSC with priority indication mapped from the ARP. The MSC Server maps the ARP to the priority level, pre-emption capability/vulnerability for CS services based on local regulation or operator settings. The priority indication indicates the CS call priority during handover as specified in TS 25.413 [11] for UMTS and TS 48.008 [23] for GSM/EDGE. If the target system is GERAN, the MSC Server assigns a default SAI as Source ID on the interface to the target BSS and uses BSSMAP encapsulated for the Prepare Handover Request. If the target system is UTRAN, the MSC Server uses RANAP encapsulated for the Prepare Handover Request.</w:t>
      </w:r>
    </w:p>
    <w:p w14:paraId="434FEEBE" w14:textId="77777777" w:rsidR="00712C20" w:rsidRPr="00712C20" w:rsidRDefault="00712C20" w:rsidP="00712C20">
      <w:pPr>
        <w:keepLines/>
        <w:ind w:left="1135" w:hanging="851"/>
        <w:rPr>
          <w:rFonts w:eastAsia="DengXian"/>
        </w:rPr>
      </w:pPr>
      <w:r w:rsidRPr="00712C20">
        <w:rPr>
          <w:rFonts w:eastAsia="DengXian"/>
        </w:rPr>
        <w:t>NOTE 2:</w:t>
      </w:r>
      <w:r w:rsidRPr="00712C20">
        <w:rPr>
          <w:rFonts w:eastAsia="DengXian"/>
        </w:rPr>
        <w:tab/>
        <w:t xml:space="preserve">The value of the default SAI is configured in the MSC and allows a release 8 and later BSC to identify that the source for the SRVCC Handover is E-UTRAN. To ensure correct statistics in the target BSS the default SAI should be different from the </w:t>
      </w:r>
      <w:r w:rsidRPr="00712C20">
        <w:rPr>
          <w:rFonts w:eastAsia="DengXian"/>
          <w:noProof/>
        </w:rPr>
        <w:t>SAIs</w:t>
      </w:r>
      <w:r w:rsidRPr="00712C20">
        <w:rPr>
          <w:rFonts w:eastAsia="DengXian"/>
        </w:rPr>
        <w:t xml:space="preserve"> used in UTRAN.</w:t>
      </w:r>
    </w:p>
    <w:p w14:paraId="6C86D393" w14:textId="77777777" w:rsidR="00712C20" w:rsidRPr="00712C20" w:rsidRDefault="00712C20" w:rsidP="00712C20">
      <w:pPr>
        <w:ind w:left="568" w:hanging="284"/>
        <w:rPr>
          <w:rFonts w:eastAsia="DengXian"/>
          <w:lang w:eastAsia="x-none"/>
        </w:rPr>
      </w:pPr>
      <w:r w:rsidRPr="00712C20">
        <w:rPr>
          <w:rFonts w:eastAsia="DengXian"/>
          <w:lang w:eastAsia="x-none"/>
        </w:rPr>
        <w:t>5c)</w:t>
      </w:r>
      <w:r w:rsidRPr="00712C20">
        <w:rPr>
          <w:rFonts w:eastAsia="DengXian"/>
          <w:lang w:eastAsia="x-none"/>
        </w:rPr>
        <w:tab/>
        <w:t>Target MSC requests resource allocation for the CS relocation by sending the Relocation Request/Handover Request message to the target RNS/BSS. If the MSC Server indicated priority, the RNC/BSS allocates the radio resource based on the existing procedures with priority indication, as specified in TS 23.009 [18] and in TS 25.413 [11] for UMTS and TS 48.008 [23] for GSM/EDGE. If the target RAT is UTRAN, Relocation Request/Handover Request message contains the generic Source to Target Transparent Container. If the target RAT is GERAN, Relocation Request/Handover Request message contains the additional Source to Target Transparent Container.</w:t>
      </w:r>
    </w:p>
    <w:p w14:paraId="0B6FA578" w14:textId="77777777" w:rsidR="00712C20" w:rsidRPr="00712C20" w:rsidRDefault="00712C20" w:rsidP="00712C20">
      <w:pPr>
        <w:ind w:left="568" w:hanging="284"/>
        <w:rPr>
          <w:rFonts w:eastAsia="DengXian"/>
          <w:lang w:eastAsia="x-none"/>
        </w:rPr>
      </w:pPr>
      <w:r w:rsidRPr="00712C20">
        <w:rPr>
          <w:rFonts w:eastAsia="DengXian"/>
          <w:lang w:eastAsia="x-none"/>
        </w:rPr>
        <w:t>6.</w:t>
      </w:r>
      <w:r w:rsidRPr="00712C20">
        <w:rPr>
          <w:rFonts w:eastAsia="DengXian"/>
          <w:lang w:eastAsia="x-none"/>
        </w:rPr>
        <w:tab/>
        <w:t>In parallel to the previous step the source MME initiates relocation of the PS bearers. The following steps are performed (for details see TS 23.401 [2] clauses 5.5.2.1 and 5.5.2.3):</w:t>
      </w:r>
    </w:p>
    <w:p w14:paraId="552B91D5" w14:textId="77777777" w:rsidR="00712C20" w:rsidRPr="00712C20" w:rsidRDefault="00712C20" w:rsidP="00712C20">
      <w:pPr>
        <w:ind w:left="851" w:hanging="284"/>
        <w:rPr>
          <w:rFonts w:eastAsia="DengXian"/>
        </w:rPr>
      </w:pPr>
      <w:r w:rsidRPr="00712C20">
        <w:rPr>
          <w:rFonts w:eastAsia="DengXian"/>
        </w:rPr>
        <w:t>a)</w:t>
      </w:r>
      <w:r w:rsidRPr="00712C20">
        <w:rPr>
          <w:rFonts w:eastAsia="DengXian"/>
        </w:rPr>
        <w:tab/>
        <w:t>Source MME sends a Forward Relocation Request (generic Source to Target Transparent Container, MM Context, PDN Connections IE) message to the target SGSN. If the target SGSN uses S4 based interaction with S-GW and P-GW, the PDN Connections IE includes bearer information for all bearers except the voice bearer. The handling of security keys for PS handover of the remaining non-voice PS bearers is specified in TS 33.401 [22].</w:t>
      </w:r>
    </w:p>
    <w:p w14:paraId="03867CC9" w14:textId="77777777" w:rsidR="00712C20" w:rsidRPr="00712C20" w:rsidRDefault="00712C20" w:rsidP="00712C20">
      <w:pPr>
        <w:keepLines/>
        <w:ind w:left="1135" w:hanging="851"/>
        <w:rPr>
          <w:rFonts w:eastAsia="DengXian"/>
        </w:rPr>
      </w:pPr>
      <w:r w:rsidRPr="00712C20">
        <w:rPr>
          <w:rFonts w:eastAsia="DengXian"/>
        </w:rPr>
        <w:t>NOTE 3:</w:t>
      </w:r>
      <w:r w:rsidRPr="00712C20">
        <w:rPr>
          <w:rFonts w:eastAsia="DengXian"/>
        </w:rPr>
        <w:tab/>
        <w:t xml:space="preserve">If the target SGSN uses </w:t>
      </w:r>
      <w:r w:rsidRPr="00712C20">
        <w:rPr>
          <w:rFonts w:eastAsia="DengXian"/>
          <w:noProof/>
        </w:rPr>
        <w:t xml:space="preserve">Gn/Gp </w:t>
      </w:r>
      <w:r w:rsidRPr="00712C20">
        <w:rPr>
          <w:rFonts w:eastAsia="DengXian"/>
        </w:rPr>
        <w:t>based interaction with GGSN the Forward Relocation Request will contain PDP Contexts, instead of PDN Connections IE, including bearer information for all bearers except the voice bearer.</w:t>
      </w:r>
    </w:p>
    <w:p w14:paraId="596DEDC8" w14:textId="77777777" w:rsidR="00712C20" w:rsidRPr="00712C20" w:rsidRDefault="00712C20" w:rsidP="00712C20">
      <w:pPr>
        <w:ind w:left="851" w:hanging="284"/>
        <w:rPr>
          <w:rFonts w:eastAsia="DengXian"/>
        </w:rPr>
      </w:pPr>
      <w:r w:rsidRPr="00712C20">
        <w:rPr>
          <w:rFonts w:eastAsia="DengXian"/>
        </w:rPr>
        <w:t>b)</w:t>
      </w:r>
      <w:r w:rsidRPr="00712C20">
        <w:rPr>
          <w:rFonts w:eastAsia="DengXian"/>
        </w:rPr>
        <w:tab/>
        <w:t>Target SGSN requests resource allocation for the PS relocation by sending the Relocation Request/Handover Request (Source to Target Transparent Container) message to the target RNS/BSS.</w:t>
      </w:r>
    </w:p>
    <w:p w14:paraId="6947E56D" w14:textId="77777777" w:rsidR="00712C20" w:rsidRPr="00712C20" w:rsidRDefault="00712C20" w:rsidP="00712C20">
      <w:pPr>
        <w:ind w:left="568" w:hanging="284"/>
        <w:rPr>
          <w:rFonts w:eastAsia="DengXian"/>
          <w:lang w:eastAsia="x-none"/>
        </w:rPr>
      </w:pPr>
      <w:r w:rsidRPr="00712C20">
        <w:rPr>
          <w:rFonts w:eastAsia="DengXian"/>
          <w:lang w:eastAsia="x-none"/>
        </w:rPr>
        <w:lastRenderedPageBreak/>
        <w:t>7.</w:t>
      </w:r>
      <w:r w:rsidRPr="00712C20">
        <w:rPr>
          <w:rFonts w:eastAsia="DengXian"/>
          <w:lang w:eastAsia="x-none"/>
        </w:rPr>
        <w:tab/>
        <w:t>After the target RNS/BSS receives both the CS relocation/handover request with the PS relocation/handover request, it assigns the appropriate CS and PS resources. The following steps are performed:</w:t>
      </w:r>
    </w:p>
    <w:p w14:paraId="0639634A" w14:textId="77777777" w:rsidR="00712C20" w:rsidRPr="00712C20" w:rsidRDefault="00712C20" w:rsidP="00712C20">
      <w:pPr>
        <w:ind w:left="851" w:hanging="284"/>
        <w:rPr>
          <w:rFonts w:eastAsia="DengXian"/>
        </w:rPr>
      </w:pPr>
      <w:r w:rsidRPr="00712C20">
        <w:rPr>
          <w:rFonts w:eastAsia="DengXian"/>
        </w:rPr>
        <w:t>a)</w:t>
      </w:r>
      <w:r w:rsidRPr="00712C20">
        <w:rPr>
          <w:rFonts w:eastAsia="DengXian"/>
        </w:rPr>
        <w:tab/>
        <w:t>Target RNS/BSS acknowledges the prepared PS relocation/handover by sending the Relocation Request Acknowledge/Handover Request Acknowledge (Target to Source Transparent Container) message to the target SGSN.</w:t>
      </w:r>
    </w:p>
    <w:p w14:paraId="62A2B571" w14:textId="77777777" w:rsidR="00712C20" w:rsidRPr="00712C20" w:rsidRDefault="00712C20" w:rsidP="00712C20">
      <w:pPr>
        <w:ind w:left="851" w:hanging="284"/>
        <w:rPr>
          <w:rFonts w:eastAsia="DengXian"/>
        </w:rPr>
      </w:pPr>
      <w:r w:rsidRPr="00712C20">
        <w:rPr>
          <w:rFonts w:eastAsia="DengXian"/>
        </w:rPr>
        <w:t>b)</w:t>
      </w:r>
      <w:r w:rsidRPr="00712C20">
        <w:rPr>
          <w:rFonts w:eastAsia="DengXian"/>
        </w:rPr>
        <w:tab/>
        <w:t>Target SGSN sends a Forward Relocation Response (Target to Source Transparent Container) message to the source MME.</w:t>
      </w:r>
    </w:p>
    <w:p w14:paraId="1717ACA9" w14:textId="77777777" w:rsidR="00712C20" w:rsidRPr="00712C20" w:rsidRDefault="00712C20" w:rsidP="00712C20">
      <w:pPr>
        <w:ind w:left="568" w:hanging="284"/>
        <w:rPr>
          <w:rFonts w:eastAsia="DengXian"/>
          <w:lang w:eastAsia="x-none"/>
        </w:rPr>
      </w:pPr>
      <w:r w:rsidRPr="00712C20">
        <w:rPr>
          <w:rFonts w:eastAsia="DengXian"/>
          <w:lang w:eastAsia="x-none"/>
        </w:rPr>
        <w:t>8.</w:t>
      </w:r>
      <w:r w:rsidRPr="00712C20">
        <w:rPr>
          <w:rFonts w:eastAsia="DengXian"/>
          <w:lang w:eastAsia="x-none"/>
        </w:rPr>
        <w:tab/>
        <w:t>In parallel to the previous step the following steps are performed:</w:t>
      </w:r>
    </w:p>
    <w:p w14:paraId="0247857F" w14:textId="77777777" w:rsidR="00712C20" w:rsidRPr="00712C20" w:rsidRDefault="00712C20" w:rsidP="00712C20">
      <w:pPr>
        <w:ind w:left="851" w:hanging="284"/>
        <w:rPr>
          <w:rFonts w:eastAsia="DengXian"/>
        </w:rPr>
      </w:pPr>
      <w:r w:rsidRPr="00712C20">
        <w:rPr>
          <w:rFonts w:eastAsia="DengXian"/>
        </w:rPr>
        <w:t>a)</w:t>
      </w:r>
      <w:r w:rsidRPr="00712C20">
        <w:rPr>
          <w:rFonts w:eastAsia="DengXian"/>
        </w:rPr>
        <w:tab/>
        <w:t>Target RNS/BSS acknowledges the prepared CS relocation/handover by sending the Relocation Request Acknowledge/Handover Request Acknowledge (Target to Source Transparent Container) message to the target MSC.</w:t>
      </w:r>
    </w:p>
    <w:p w14:paraId="0CD91229" w14:textId="77777777" w:rsidR="00712C20" w:rsidRPr="00712C20" w:rsidRDefault="00712C20" w:rsidP="00712C20">
      <w:pPr>
        <w:ind w:left="851" w:hanging="284"/>
        <w:rPr>
          <w:rFonts w:eastAsia="DengXian"/>
        </w:rPr>
      </w:pPr>
      <w:r w:rsidRPr="00712C20">
        <w:rPr>
          <w:rFonts w:eastAsia="DengXian"/>
        </w:rPr>
        <w:t>b)</w:t>
      </w:r>
      <w:r w:rsidRPr="00712C20">
        <w:rPr>
          <w:rFonts w:eastAsia="DengXian"/>
        </w:rPr>
        <w:tab/>
        <w:t>Target MSC sends a Prepare Handover Response (Target to Source Transparent Container) message to the MSC Server.</w:t>
      </w:r>
    </w:p>
    <w:p w14:paraId="7E9A6B23" w14:textId="77777777" w:rsidR="00712C20" w:rsidRPr="00712C20" w:rsidRDefault="00712C20" w:rsidP="00712C20">
      <w:pPr>
        <w:ind w:left="851" w:hanging="284"/>
        <w:rPr>
          <w:rFonts w:eastAsia="DengXian"/>
        </w:rPr>
      </w:pPr>
      <w:r w:rsidRPr="00712C20">
        <w:rPr>
          <w:rFonts w:eastAsia="DengXian"/>
        </w:rPr>
        <w:t>c)</w:t>
      </w:r>
      <w:r w:rsidRPr="00712C20">
        <w:rPr>
          <w:rFonts w:eastAsia="DengXian"/>
        </w:rPr>
        <w:tab/>
        <w:t>Establishment of circuit connection between the target MSC and the MGW associated with the MSC Server e.g. using ISUP IAM and ACM messages.</w:t>
      </w:r>
    </w:p>
    <w:p w14:paraId="050D100D" w14:textId="77777777" w:rsidR="00712C20" w:rsidRPr="00712C20" w:rsidRDefault="00712C20" w:rsidP="00712C20">
      <w:pPr>
        <w:keepLines/>
        <w:ind w:left="1135" w:hanging="851"/>
        <w:rPr>
          <w:rFonts w:eastAsia="DengXian"/>
        </w:rPr>
      </w:pPr>
      <w:r w:rsidRPr="00712C20">
        <w:rPr>
          <w:rFonts w:eastAsia="DengXian"/>
        </w:rPr>
        <w:t>NOTE 4:</w:t>
      </w:r>
      <w:r w:rsidRPr="00712C20">
        <w:rPr>
          <w:rFonts w:eastAsia="DengXian"/>
        </w:rPr>
        <w:tab/>
        <w:t>The Target to Source Transparent Container sent to the target SGSN is step 7a and the Target to Source Transparent Container sent to the target MSC in step 8a, include the same allocation of CS and PS resources (e.g. the target BSS includes the same DTM Handover Command in both containers).</w:t>
      </w:r>
    </w:p>
    <w:p w14:paraId="612D6E1B" w14:textId="77777777" w:rsidR="00712C20" w:rsidRPr="00712C20" w:rsidRDefault="00712C20" w:rsidP="00712C20">
      <w:pPr>
        <w:ind w:left="568" w:hanging="284"/>
        <w:rPr>
          <w:rFonts w:eastAsia="DengXian"/>
          <w:lang w:eastAsia="x-none"/>
        </w:rPr>
      </w:pPr>
      <w:r w:rsidRPr="00712C20">
        <w:rPr>
          <w:rFonts w:eastAsia="DengXian"/>
          <w:lang w:eastAsia="x-none"/>
        </w:rPr>
        <w:t>9.</w:t>
      </w:r>
      <w:r w:rsidRPr="00712C20">
        <w:rPr>
          <w:rFonts w:eastAsia="DengXian"/>
          <w:lang w:eastAsia="x-none"/>
        </w:rPr>
        <w:tab/>
        <w:t>For non-emergency session, the MSC Server initiates the Session Transfer by using the STN-SR e.g. by sending an ISUP IAM (STN-SR) message towards the IMS. If this is a priority session, the MSC Server sends the SIP Session Transfer message with the priority indication to the IMS and the IMS entity handles the session transfer procedure with priority. The priority indication in the SIP Session Transfer message is mapped by the MSC Server from the priority indication (i.e. ARP) in the SRVCC PS to CS Request received in step 5. The mapping of the priority level is based on operator policy and/or local configuration, and the IMS priority indicator should be the same as for the original IMS created over PS. For emergency session, the MSC Server initiates the Session Transfer by using the locally configured E-STN-SR and by including the equipment identifier. IMS Service Continuity or Emergency IMS Service Continuity procedures are applied for execution of the Session Transfer, TS 23.237 [14].</w:t>
      </w:r>
    </w:p>
    <w:p w14:paraId="26E5E22B" w14:textId="77777777" w:rsidR="00712C20" w:rsidRPr="00712C20" w:rsidRDefault="00712C20" w:rsidP="00712C20">
      <w:pPr>
        <w:keepLines/>
        <w:ind w:left="1135" w:hanging="851"/>
        <w:rPr>
          <w:rFonts w:eastAsia="DengXian"/>
        </w:rPr>
      </w:pPr>
      <w:r w:rsidRPr="00712C20">
        <w:rPr>
          <w:rFonts w:eastAsia="DengXian"/>
        </w:rPr>
        <w:t>NOTE 5:</w:t>
      </w:r>
      <w:r w:rsidRPr="00712C20">
        <w:rPr>
          <w:rFonts w:eastAsia="DengXian"/>
        </w:rPr>
        <w:tab/>
        <w:t>This step can be started after step 8b.</w:t>
      </w:r>
    </w:p>
    <w:p w14:paraId="5C2255B9" w14:textId="77777777" w:rsidR="00712C20" w:rsidRPr="00712C20" w:rsidRDefault="00712C20" w:rsidP="00712C20">
      <w:pPr>
        <w:keepLines/>
        <w:ind w:left="1135" w:hanging="851"/>
        <w:rPr>
          <w:rFonts w:eastAsia="DengXian"/>
        </w:rPr>
      </w:pPr>
      <w:r w:rsidRPr="00712C20">
        <w:rPr>
          <w:rFonts w:eastAsia="DengXian"/>
        </w:rPr>
        <w:t>NOTE 6:</w:t>
      </w:r>
      <w:r w:rsidRPr="00712C20">
        <w:rPr>
          <w:rFonts w:eastAsia="DengXian"/>
        </w:rPr>
        <w:tab/>
        <w:t>If the MSC Server is using an ISUP interface, then the initiation of the session transfer for non-emergency sessions may fail if the subscriber profile including CAMEL triggers is not available prior handover (see clause 7.3.2.1.3 of TS 23.292 [13]), and can also fail if CAMEL triggers are available and local anchor transfer function is used (see TS 23.237 [14]). If the subscriber profile is available prior handover then CAMEL triggers others than those used in clause 7.3.2.1.3 of TS 23.292 [13] are not used during the transfer.</w:t>
      </w:r>
    </w:p>
    <w:p w14:paraId="2C3F8CB3" w14:textId="77777777" w:rsidR="00712C20" w:rsidRPr="00712C20" w:rsidRDefault="00712C20" w:rsidP="00712C20">
      <w:pPr>
        <w:ind w:left="568" w:hanging="284"/>
        <w:rPr>
          <w:rFonts w:eastAsia="DengXian"/>
          <w:lang w:eastAsia="x-none"/>
        </w:rPr>
      </w:pPr>
      <w:r w:rsidRPr="00712C20">
        <w:rPr>
          <w:rFonts w:eastAsia="DengXian"/>
          <w:lang w:eastAsia="x-none"/>
        </w:rPr>
        <w:t>10.</w:t>
      </w:r>
      <w:r w:rsidRPr="00712C20">
        <w:rPr>
          <w:rFonts w:eastAsia="DengXian"/>
          <w:lang w:eastAsia="x-none"/>
        </w:rPr>
        <w:tab/>
        <w:t>During the execution of the Session Transfer procedure the remote end is updated with the SDP of the CS access leg according to TS 23.237 [14]. The downlink flow of VoIP packets is switched towards the CS access leg at this point.</w:t>
      </w:r>
    </w:p>
    <w:p w14:paraId="1D05777C" w14:textId="77777777" w:rsidR="00712C20" w:rsidRPr="00712C20" w:rsidRDefault="00712C20" w:rsidP="00712C20">
      <w:pPr>
        <w:ind w:left="568" w:hanging="284"/>
        <w:rPr>
          <w:rFonts w:eastAsia="DengXian"/>
          <w:lang w:eastAsia="x-none"/>
        </w:rPr>
      </w:pPr>
      <w:r w:rsidRPr="00712C20">
        <w:rPr>
          <w:rFonts w:eastAsia="DengXian"/>
          <w:lang w:eastAsia="x-none"/>
        </w:rPr>
        <w:t>11.</w:t>
      </w:r>
      <w:r w:rsidRPr="00712C20">
        <w:rPr>
          <w:rFonts w:eastAsia="DengXian"/>
          <w:lang w:eastAsia="x-none"/>
        </w:rPr>
        <w:tab/>
        <w:t>The source IMS access leg is released according to TS 23.237 [14].</w:t>
      </w:r>
    </w:p>
    <w:p w14:paraId="75C59C52" w14:textId="77777777" w:rsidR="00712C20" w:rsidRPr="00712C20" w:rsidRDefault="00712C20" w:rsidP="00712C20">
      <w:pPr>
        <w:keepLines/>
        <w:ind w:left="1135" w:hanging="851"/>
        <w:rPr>
          <w:rFonts w:eastAsia="DengXian"/>
        </w:rPr>
      </w:pPr>
      <w:r w:rsidRPr="00712C20">
        <w:rPr>
          <w:rFonts w:eastAsia="DengXian"/>
        </w:rPr>
        <w:t>NOTE 7:</w:t>
      </w:r>
      <w:r w:rsidRPr="00712C20">
        <w:rPr>
          <w:rFonts w:eastAsia="DengXian"/>
        </w:rPr>
        <w:tab/>
        <w:t>Steps 10 and 11 are independent of step 12.</w:t>
      </w:r>
    </w:p>
    <w:p w14:paraId="390AF28C" w14:textId="77777777" w:rsidR="00712C20" w:rsidRPr="00712C20" w:rsidRDefault="00712C20" w:rsidP="00712C20">
      <w:pPr>
        <w:ind w:left="568" w:hanging="284"/>
        <w:rPr>
          <w:rFonts w:eastAsia="DengXian"/>
          <w:lang w:eastAsia="x-none"/>
        </w:rPr>
      </w:pPr>
      <w:r w:rsidRPr="00712C20">
        <w:rPr>
          <w:rFonts w:eastAsia="DengXian"/>
          <w:lang w:eastAsia="x-none"/>
        </w:rPr>
        <w:t>12.</w:t>
      </w:r>
      <w:r w:rsidRPr="00712C20">
        <w:rPr>
          <w:rFonts w:eastAsia="DengXian"/>
          <w:lang w:eastAsia="x-none"/>
        </w:rPr>
        <w:tab/>
        <w:t>The MSC Server sends a SRVCC PS to CS Response (Target to Source Transparent Container) message to the source MME.</w:t>
      </w:r>
    </w:p>
    <w:p w14:paraId="7407A8F7" w14:textId="77777777" w:rsidR="00712C20" w:rsidRPr="00712C20" w:rsidRDefault="00712C20" w:rsidP="00712C20">
      <w:pPr>
        <w:ind w:left="568" w:hanging="284"/>
        <w:rPr>
          <w:rFonts w:eastAsia="DengXian"/>
          <w:lang w:eastAsia="x-none"/>
        </w:rPr>
      </w:pPr>
      <w:r w:rsidRPr="00712C20">
        <w:rPr>
          <w:rFonts w:eastAsia="DengXian"/>
          <w:lang w:eastAsia="x-none"/>
        </w:rPr>
        <w:t>13.</w:t>
      </w:r>
      <w:r w:rsidRPr="00712C20">
        <w:rPr>
          <w:rFonts w:eastAsia="DengXian"/>
          <w:lang w:eastAsia="x-none"/>
        </w:rPr>
        <w:tab/>
        <w:t>Source MME synchronises the two prepared relocations and sends a Handover Command (Target to Source Transparent Container) message to the source E</w:t>
      </w:r>
      <w:r w:rsidRPr="00712C20">
        <w:rPr>
          <w:rFonts w:eastAsia="DengXian"/>
          <w:lang w:eastAsia="x-none"/>
        </w:rPr>
        <w:noBreakHyphen/>
        <w:t>UTRAN.</w:t>
      </w:r>
    </w:p>
    <w:p w14:paraId="64EA1034" w14:textId="77777777" w:rsidR="00712C20" w:rsidRPr="00712C20" w:rsidRDefault="00712C20" w:rsidP="00712C20">
      <w:pPr>
        <w:keepLines/>
        <w:ind w:left="1135" w:hanging="851"/>
        <w:rPr>
          <w:rFonts w:eastAsia="DengXian"/>
        </w:rPr>
      </w:pPr>
      <w:r w:rsidRPr="00712C20">
        <w:rPr>
          <w:rFonts w:eastAsia="DengXian"/>
        </w:rPr>
        <w:t>NOTE 8:</w:t>
      </w:r>
      <w:r w:rsidRPr="00712C20">
        <w:rPr>
          <w:rFonts w:eastAsia="DengXian"/>
        </w:rPr>
        <w:tab/>
        <w:t>When the target cell is GERAN, the MME may receive different Target to Source Transparent Containers from the MSC Server and from the SGSN, i.e. a "New BSS to Old BSS Information" (see TS 48.008 [23]) may be received from the MSC Server and a "Target BSS to Source BSS Transparent Container" (see TS 48.018 [24]) may be received from the SGSN.</w:t>
      </w:r>
    </w:p>
    <w:p w14:paraId="027C7A21" w14:textId="77777777" w:rsidR="00712C20" w:rsidRPr="00712C20" w:rsidRDefault="00712C20" w:rsidP="00712C20">
      <w:pPr>
        <w:ind w:left="568" w:hanging="284"/>
        <w:rPr>
          <w:rFonts w:eastAsia="DengXian"/>
          <w:lang w:eastAsia="x-none"/>
        </w:rPr>
      </w:pPr>
      <w:r w:rsidRPr="00712C20">
        <w:rPr>
          <w:rFonts w:eastAsia="DengXian"/>
          <w:lang w:eastAsia="x-none"/>
        </w:rPr>
        <w:lastRenderedPageBreak/>
        <w:t>14.</w:t>
      </w:r>
      <w:r w:rsidRPr="00712C20">
        <w:rPr>
          <w:rFonts w:eastAsia="DengXian"/>
          <w:lang w:eastAsia="x-none"/>
        </w:rPr>
        <w:tab/>
        <w:t>E</w:t>
      </w:r>
      <w:r w:rsidRPr="00712C20">
        <w:rPr>
          <w:rFonts w:eastAsia="DengXian"/>
          <w:lang w:eastAsia="x-none"/>
        </w:rPr>
        <w:noBreakHyphen/>
        <w:t>UTRAN sends a Handover from E</w:t>
      </w:r>
      <w:r w:rsidRPr="00712C20">
        <w:rPr>
          <w:rFonts w:eastAsia="DengXian"/>
          <w:lang w:eastAsia="x-none"/>
        </w:rPr>
        <w:noBreakHyphen/>
        <w:t>UTRAN Command message to the UE.</w:t>
      </w:r>
    </w:p>
    <w:p w14:paraId="7C65F24A" w14:textId="77777777" w:rsidR="00712C20" w:rsidRPr="00712C20" w:rsidRDefault="00712C20" w:rsidP="00712C20">
      <w:pPr>
        <w:ind w:left="568" w:hanging="284"/>
        <w:rPr>
          <w:rFonts w:eastAsia="DengXian"/>
          <w:lang w:eastAsia="x-none"/>
        </w:rPr>
      </w:pPr>
      <w:r w:rsidRPr="00712C20">
        <w:rPr>
          <w:rFonts w:eastAsia="DengXian"/>
          <w:lang w:eastAsia="x-none"/>
        </w:rPr>
        <w:t>14a.</w:t>
      </w:r>
      <w:r w:rsidRPr="00712C20">
        <w:rPr>
          <w:rFonts w:eastAsia="DengXian"/>
          <w:lang w:eastAsia="x-none"/>
        </w:rPr>
        <w:tab/>
        <w:t xml:space="preserve">If the PLMN has configured Secondary RAT usage data reporting and the source </w:t>
      </w:r>
      <w:proofErr w:type="spellStart"/>
      <w:r w:rsidRPr="00712C20">
        <w:rPr>
          <w:rFonts w:eastAsia="DengXian"/>
          <w:lang w:eastAsia="x-none"/>
        </w:rPr>
        <w:t>eNodeB</w:t>
      </w:r>
      <w:proofErr w:type="spellEnd"/>
      <w:r w:rsidRPr="00712C20">
        <w:rPr>
          <w:rFonts w:eastAsia="DengXian"/>
          <w:lang w:eastAsia="x-none"/>
        </w:rPr>
        <w:t xml:space="preserve"> has Secondary RAT usage data to report, the reporting is performed as specified in TS 23.401 [2].</w:t>
      </w:r>
    </w:p>
    <w:p w14:paraId="6E0D0AD3" w14:textId="77777777" w:rsidR="00712C20" w:rsidRPr="00712C20" w:rsidRDefault="00712C20" w:rsidP="00712C20">
      <w:pPr>
        <w:ind w:left="568" w:hanging="284"/>
        <w:rPr>
          <w:rFonts w:eastAsia="DengXian"/>
          <w:lang w:eastAsia="x-none"/>
        </w:rPr>
      </w:pPr>
      <w:r w:rsidRPr="00712C20">
        <w:rPr>
          <w:rFonts w:eastAsia="DengXian"/>
          <w:lang w:eastAsia="x-none"/>
        </w:rPr>
        <w:t>15.</w:t>
      </w:r>
      <w:r w:rsidRPr="00712C20">
        <w:rPr>
          <w:rFonts w:eastAsia="DengXian"/>
          <w:lang w:eastAsia="x-none"/>
        </w:rPr>
        <w:tab/>
        <w:t>UE tunes to the target UTRAN/GERAN cell.</w:t>
      </w:r>
    </w:p>
    <w:p w14:paraId="056540DC" w14:textId="77777777" w:rsidR="00712C20" w:rsidRPr="00712C20" w:rsidRDefault="00712C20" w:rsidP="00712C20">
      <w:pPr>
        <w:ind w:left="568" w:hanging="284"/>
        <w:rPr>
          <w:rFonts w:eastAsia="DengXian"/>
          <w:lang w:eastAsia="x-none"/>
        </w:rPr>
      </w:pPr>
      <w:r w:rsidRPr="00712C20">
        <w:rPr>
          <w:rFonts w:eastAsia="DengXian"/>
          <w:lang w:eastAsia="x-none"/>
        </w:rPr>
        <w:t>16.</w:t>
      </w:r>
      <w:r w:rsidRPr="00712C20">
        <w:rPr>
          <w:rFonts w:eastAsia="DengXian"/>
          <w:lang w:eastAsia="x-none"/>
        </w:rPr>
        <w:tab/>
        <w:t>Handover Detection at the target RNS/BSS occurs, then the target RNS/BSS sends Handover Detection message to the target MSC. At this stage, the target MSC can send/receive voice data. The UE sends a Handover Complete message via the target RNS/BSS to the target MSC. If the target MSC is not the MSC Server, then the Target MSC sends an SES (Handover Complete) message to the MSC Server. At this stage, the UE re-establishes the connection with the network.</w:t>
      </w:r>
    </w:p>
    <w:p w14:paraId="1875E34F" w14:textId="77777777" w:rsidR="00712C20" w:rsidRPr="00712C20" w:rsidRDefault="00712C20" w:rsidP="00712C20">
      <w:pPr>
        <w:ind w:left="568" w:hanging="284"/>
        <w:rPr>
          <w:rFonts w:eastAsia="DengXian"/>
          <w:lang w:eastAsia="x-none"/>
        </w:rPr>
      </w:pPr>
      <w:r w:rsidRPr="00712C20">
        <w:rPr>
          <w:rFonts w:eastAsia="DengXian"/>
          <w:lang w:eastAsia="x-none"/>
        </w:rPr>
        <w:t>17.</w:t>
      </w:r>
      <w:r w:rsidRPr="00712C20">
        <w:rPr>
          <w:rFonts w:eastAsia="DengXian"/>
          <w:lang w:eastAsia="x-none"/>
        </w:rPr>
        <w:tab/>
        <w:t>The CS relocation/handover is complete. The following steps are performed:</w:t>
      </w:r>
    </w:p>
    <w:p w14:paraId="7D9E07B1" w14:textId="77777777" w:rsidR="00712C20" w:rsidRPr="00712C20" w:rsidRDefault="00712C20" w:rsidP="00712C20">
      <w:pPr>
        <w:ind w:left="851" w:hanging="284"/>
        <w:rPr>
          <w:rFonts w:eastAsia="DengXian"/>
        </w:rPr>
      </w:pPr>
      <w:r w:rsidRPr="00712C20">
        <w:rPr>
          <w:rFonts w:eastAsia="DengXian"/>
        </w:rPr>
        <w:t>a)</w:t>
      </w:r>
      <w:r w:rsidRPr="00712C20">
        <w:rPr>
          <w:rFonts w:eastAsia="DengXian"/>
        </w:rPr>
        <w:tab/>
        <w:t>Target RNS/BSS sends Relocation Complete/Handover Complete message to the target MSC.</w:t>
      </w:r>
    </w:p>
    <w:p w14:paraId="329A01C5" w14:textId="77777777" w:rsidR="00712C20" w:rsidRPr="00712C20" w:rsidRDefault="00712C20" w:rsidP="00712C20">
      <w:pPr>
        <w:ind w:left="851" w:hanging="284"/>
        <w:rPr>
          <w:rFonts w:eastAsia="DengXian"/>
        </w:rPr>
      </w:pPr>
      <w:r w:rsidRPr="00712C20">
        <w:rPr>
          <w:rFonts w:eastAsia="DengXian"/>
        </w:rPr>
        <w:t>b)</w:t>
      </w:r>
      <w:r w:rsidRPr="00712C20">
        <w:rPr>
          <w:rFonts w:eastAsia="DengXian"/>
        </w:rPr>
        <w:tab/>
        <w:t>Target MSC sends an SES (Handover Complete) message to the MSC Server. The speech circuit is through connected in the MSC Server/MGW according to TS 23.009 [18].</w:t>
      </w:r>
    </w:p>
    <w:p w14:paraId="5942AEC4" w14:textId="77777777" w:rsidR="00712C20" w:rsidRPr="00712C20" w:rsidRDefault="00712C20" w:rsidP="00712C20">
      <w:pPr>
        <w:ind w:left="851" w:hanging="284"/>
        <w:rPr>
          <w:rFonts w:eastAsia="DengXian"/>
        </w:rPr>
      </w:pPr>
      <w:r w:rsidRPr="00712C20">
        <w:rPr>
          <w:rFonts w:eastAsia="DengXian"/>
        </w:rPr>
        <w:t>c)</w:t>
      </w:r>
      <w:r w:rsidRPr="00712C20">
        <w:rPr>
          <w:rFonts w:eastAsia="DengXian"/>
        </w:rPr>
        <w:tab/>
        <w:t>Completion of the establishment procedure with ISUP Answer message to the MSC Server according to TS 23.009 [18].</w:t>
      </w:r>
    </w:p>
    <w:p w14:paraId="6E378AFD" w14:textId="77777777" w:rsidR="00712C20" w:rsidRPr="00712C20" w:rsidRDefault="00712C20" w:rsidP="00712C20">
      <w:pPr>
        <w:ind w:left="851" w:hanging="284"/>
        <w:rPr>
          <w:rFonts w:eastAsia="DengXian"/>
        </w:rPr>
      </w:pPr>
      <w:r w:rsidRPr="00712C20">
        <w:rPr>
          <w:rFonts w:eastAsia="DengXian"/>
        </w:rPr>
        <w:t>d)</w:t>
      </w:r>
      <w:r w:rsidRPr="00712C20">
        <w:rPr>
          <w:rFonts w:eastAsia="DengXian"/>
        </w:rPr>
        <w:tab/>
        <w:t>MSC Server sends a SRVCC PS to CS Complete Notification message to the source MME. Source MME acknowledges the information by sending a SRVCC PS to CS Complete Acknowledge message to the MSC Server.</w:t>
      </w:r>
    </w:p>
    <w:p w14:paraId="63DBFA6D" w14:textId="77777777" w:rsidR="00712C20" w:rsidRPr="00712C20" w:rsidRDefault="00712C20" w:rsidP="00712C20">
      <w:pPr>
        <w:ind w:left="851" w:hanging="284"/>
        <w:rPr>
          <w:rFonts w:eastAsia="DengXian"/>
        </w:rPr>
      </w:pPr>
      <w:r w:rsidRPr="00712C20">
        <w:rPr>
          <w:rFonts w:eastAsia="DengXian"/>
        </w:rPr>
        <w:t>e)</w:t>
      </w:r>
      <w:r w:rsidRPr="00712C20">
        <w:rPr>
          <w:rFonts w:eastAsia="DengXian"/>
        </w:rPr>
        <w:tab/>
        <w:t xml:space="preserve">The source MME deactivates the voice bearer towards S-GW/P-GW and sets the PS-to-CS handover indicator to Delete Bearer Command message. This triggers MME-initiated Dedicated Bearer Deactivation procedure as specified in TS 23.401 [2]. The MME does not send deactivation request toward the </w:t>
      </w:r>
      <w:proofErr w:type="spellStart"/>
      <w:r w:rsidRPr="00712C20">
        <w:rPr>
          <w:rFonts w:eastAsia="DengXian"/>
        </w:rPr>
        <w:t>eNodeB</w:t>
      </w:r>
      <w:proofErr w:type="spellEnd"/>
      <w:r w:rsidRPr="00712C20">
        <w:rPr>
          <w:rFonts w:eastAsia="DengXian"/>
        </w:rPr>
        <w:t xml:space="preserve"> on receiving PS-to-CS Complete Notification in step 17d. If dynamic PCC is deployed, the PGW may interact with PCRF as defined in TS 23.203 [32].</w:t>
      </w:r>
    </w:p>
    <w:p w14:paraId="092324CE" w14:textId="77777777" w:rsidR="00712C20" w:rsidRPr="00712C20" w:rsidRDefault="00712C20" w:rsidP="00712C20">
      <w:pPr>
        <w:ind w:left="851" w:hanging="284"/>
        <w:rPr>
          <w:rFonts w:eastAsia="DengXian"/>
        </w:rPr>
      </w:pPr>
      <w:r w:rsidRPr="00712C20">
        <w:rPr>
          <w:rFonts w:eastAsia="DengXian"/>
        </w:rPr>
        <w:t>f)</w:t>
      </w:r>
      <w:r w:rsidRPr="00712C20">
        <w:rPr>
          <w:rFonts w:eastAsia="DengXian"/>
        </w:rPr>
        <w:tab/>
        <w:t xml:space="preserve">For non-emergency sessions and if the HLR is to be updated, i.e. if the IMSI is authenticated but unknown in the VLR, the MSC Server performs a TMSI reallocation towards the UE using its own non-broadcast LAI and, if the MSC Server and other </w:t>
      </w:r>
      <w:r w:rsidRPr="00712C20">
        <w:rPr>
          <w:rFonts w:eastAsia="DengXian"/>
          <w:noProof/>
        </w:rPr>
        <w:t>MSC/VLRs</w:t>
      </w:r>
      <w:r w:rsidRPr="00712C20">
        <w:rPr>
          <w:rFonts w:eastAsia="DengXian"/>
        </w:rPr>
        <w:t xml:space="preserve"> serve the same (target) LAI, with its own Network Resource Identifier (NRI).</w:t>
      </w:r>
    </w:p>
    <w:p w14:paraId="2447BA52" w14:textId="77777777" w:rsidR="00712C20" w:rsidRPr="00712C20" w:rsidRDefault="00712C20" w:rsidP="00712C20">
      <w:pPr>
        <w:keepLines/>
        <w:ind w:left="1135" w:hanging="851"/>
        <w:rPr>
          <w:rFonts w:eastAsia="DengXian"/>
        </w:rPr>
      </w:pPr>
      <w:r w:rsidRPr="00712C20">
        <w:rPr>
          <w:rFonts w:eastAsia="DengXian"/>
        </w:rPr>
        <w:t>NOTE 9:</w:t>
      </w:r>
      <w:r w:rsidRPr="00712C20">
        <w:rPr>
          <w:rFonts w:eastAsia="DengXian"/>
        </w:rPr>
        <w:tab/>
        <w:t>The TMSI reallocation is performed by the MSC Server towards the UE via target MSC.</w:t>
      </w:r>
    </w:p>
    <w:p w14:paraId="6EC39A34" w14:textId="77777777" w:rsidR="00712C20" w:rsidRPr="00712C20" w:rsidRDefault="00712C20" w:rsidP="00712C20">
      <w:pPr>
        <w:keepLines/>
        <w:ind w:left="1135" w:hanging="851"/>
        <w:rPr>
          <w:rFonts w:eastAsia="DengXian"/>
        </w:rPr>
      </w:pPr>
      <w:r w:rsidRPr="00712C20">
        <w:rPr>
          <w:rFonts w:eastAsia="DengXian"/>
        </w:rPr>
        <w:t>NOTE 10:</w:t>
      </w:r>
      <w:r w:rsidRPr="00712C20">
        <w:rPr>
          <w:rFonts w:eastAsia="DengXian"/>
        </w:rPr>
        <w:tab/>
        <w:t>For emergency services sessions the HLR will not be updated. TMSI reallocation may be performed based on IMSI presence.</w:t>
      </w:r>
    </w:p>
    <w:p w14:paraId="60FFA27E" w14:textId="77777777" w:rsidR="00712C20" w:rsidRPr="00712C20" w:rsidRDefault="00712C20" w:rsidP="00712C20">
      <w:pPr>
        <w:ind w:left="851" w:hanging="284"/>
        <w:rPr>
          <w:rFonts w:eastAsia="DengXian"/>
        </w:rPr>
      </w:pPr>
      <w:r w:rsidRPr="00712C20">
        <w:rPr>
          <w:rFonts w:eastAsia="DengXian"/>
        </w:rPr>
        <w:t>g)</w:t>
      </w:r>
      <w:r w:rsidRPr="00712C20">
        <w:rPr>
          <w:rFonts w:eastAsia="DengXian"/>
        </w:rPr>
        <w:tab/>
        <w:t>For non-emergency sessions, if the MSC Server performed a TMSI reallocation in step 17f, and if this TMSI reallocation was completed successfully, the MSC Server performs a MAP Update Location to the HSS/HLR.</w:t>
      </w:r>
    </w:p>
    <w:p w14:paraId="4A09A14D" w14:textId="77777777" w:rsidR="00712C20" w:rsidRPr="00712C20" w:rsidRDefault="00712C20" w:rsidP="00712C20">
      <w:pPr>
        <w:keepLines/>
        <w:ind w:left="1135" w:hanging="851"/>
        <w:rPr>
          <w:rFonts w:eastAsia="DengXian"/>
        </w:rPr>
      </w:pPr>
      <w:r w:rsidRPr="00712C20">
        <w:rPr>
          <w:rFonts w:eastAsia="DengXian"/>
        </w:rPr>
        <w:t>NOTE 11:</w:t>
      </w:r>
      <w:r w:rsidRPr="00712C20">
        <w:rPr>
          <w:rFonts w:eastAsia="DengXian"/>
        </w:rPr>
        <w:tab/>
        <w:t>This Update Location is not initiated by the UE.</w:t>
      </w:r>
    </w:p>
    <w:p w14:paraId="6E7DE588" w14:textId="77777777" w:rsidR="00712C20" w:rsidRPr="00712C20" w:rsidRDefault="00712C20" w:rsidP="00712C20">
      <w:pPr>
        <w:ind w:left="568" w:hanging="284"/>
        <w:rPr>
          <w:rFonts w:eastAsia="DengXian"/>
          <w:lang w:eastAsia="x-none"/>
        </w:rPr>
      </w:pPr>
      <w:r w:rsidRPr="00712C20">
        <w:rPr>
          <w:rFonts w:eastAsia="DengXian"/>
          <w:lang w:eastAsia="x-none"/>
        </w:rPr>
        <w:t>18.</w:t>
      </w:r>
      <w:r w:rsidRPr="00712C20">
        <w:rPr>
          <w:rFonts w:eastAsia="DengXian"/>
          <w:lang w:eastAsia="x-none"/>
        </w:rPr>
        <w:tab/>
        <w:t>In parallel to the previous step, the PS relocation/handover is completed. The following steps are performed:</w:t>
      </w:r>
    </w:p>
    <w:p w14:paraId="6EDB7516" w14:textId="77777777" w:rsidR="00712C20" w:rsidRPr="00712C20" w:rsidRDefault="00712C20" w:rsidP="00712C20">
      <w:pPr>
        <w:ind w:left="851" w:hanging="284"/>
        <w:rPr>
          <w:rFonts w:eastAsia="DengXian"/>
        </w:rPr>
      </w:pPr>
      <w:r w:rsidRPr="00712C20">
        <w:rPr>
          <w:rFonts w:eastAsia="DengXian"/>
        </w:rPr>
        <w:t>a)</w:t>
      </w:r>
      <w:r w:rsidRPr="00712C20">
        <w:rPr>
          <w:rFonts w:eastAsia="DengXian"/>
        </w:rPr>
        <w:tab/>
        <w:t>Target RNS/BSS sends Relocation Complete/Handover Complete message to target SGSN.</w:t>
      </w:r>
    </w:p>
    <w:p w14:paraId="7427AF5F" w14:textId="77777777" w:rsidR="00712C20" w:rsidRPr="00712C20" w:rsidRDefault="00712C20" w:rsidP="00712C20">
      <w:pPr>
        <w:ind w:left="851" w:hanging="284"/>
        <w:rPr>
          <w:rFonts w:eastAsia="DengXian"/>
        </w:rPr>
      </w:pPr>
      <w:r w:rsidRPr="00712C20">
        <w:rPr>
          <w:rFonts w:eastAsia="DengXian"/>
        </w:rPr>
        <w:t>b)</w:t>
      </w:r>
      <w:r w:rsidRPr="00712C20">
        <w:rPr>
          <w:rFonts w:eastAsia="DengXian"/>
        </w:rPr>
        <w:tab/>
        <w:t>Target SGSN sends a Forward Relocation Complete message to the source MME. After having completed step 17e, the source MME acknowledges the information by sending a Forward Relocation Complete Acknowledge message to the target SGSN.</w:t>
      </w:r>
    </w:p>
    <w:p w14:paraId="317FBC62" w14:textId="77777777" w:rsidR="00712C20" w:rsidRPr="00712C20" w:rsidRDefault="00712C20" w:rsidP="00712C20">
      <w:pPr>
        <w:ind w:left="851" w:hanging="284"/>
        <w:rPr>
          <w:rFonts w:eastAsia="DengXian"/>
        </w:rPr>
      </w:pPr>
      <w:r w:rsidRPr="00712C20">
        <w:rPr>
          <w:rFonts w:eastAsia="DengXian"/>
        </w:rPr>
        <w:t>c)</w:t>
      </w:r>
      <w:r w:rsidRPr="00712C20">
        <w:rPr>
          <w:rFonts w:eastAsia="DengXian"/>
        </w:rPr>
        <w:tab/>
        <w:t>When Target SGSN has received the Forward Relocation Complete Ack message from the MME in step 18b, it updates the bearer with S</w:t>
      </w:r>
      <w:r w:rsidRPr="00712C20">
        <w:rPr>
          <w:rFonts w:eastAsia="DengXian"/>
        </w:rPr>
        <w:noBreakHyphen/>
        <w:t>GW/P</w:t>
      </w:r>
      <w:r w:rsidRPr="00712C20">
        <w:rPr>
          <w:rFonts w:eastAsia="DengXian"/>
        </w:rPr>
        <w:noBreakHyphen/>
        <w:t>GW/GGSN as specified in TS 23.401 [2].</w:t>
      </w:r>
    </w:p>
    <w:p w14:paraId="0C6AD299" w14:textId="77777777" w:rsidR="00712C20" w:rsidRPr="00712C20" w:rsidRDefault="00712C20" w:rsidP="00712C20">
      <w:pPr>
        <w:ind w:left="851" w:hanging="284"/>
        <w:rPr>
          <w:rFonts w:eastAsia="DengXian"/>
        </w:rPr>
      </w:pPr>
      <w:r w:rsidRPr="00712C20">
        <w:rPr>
          <w:rFonts w:eastAsia="DengXian"/>
        </w:rPr>
        <w:t>d)</w:t>
      </w:r>
      <w:r w:rsidRPr="00712C20">
        <w:rPr>
          <w:rFonts w:eastAsia="DengXian"/>
        </w:rPr>
        <w:tab/>
        <w:t>The MME sends Delete Session Request to the SGW as defined in TS 23.401 [2].</w:t>
      </w:r>
    </w:p>
    <w:p w14:paraId="791DE6A2" w14:textId="77777777" w:rsidR="00712C20" w:rsidRPr="00712C20" w:rsidRDefault="00712C20" w:rsidP="00712C20">
      <w:pPr>
        <w:ind w:left="851" w:hanging="284"/>
        <w:rPr>
          <w:rFonts w:eastAsia="DengXian"/>
        </w:rPr>
      </w:pPr>
      <w:r w:rsidRPr="00712C20">
        <w:rPr>
          <w:rFonts w:eastAsia="DengXian"/>
        </w:rPr>
        <w:t>e)</w:t>
      </w:r>
      <w:r w:rsidRPr="00712C20">
        <w:rPr>
          <w:rFonts w:eastAsia="DengXian"/>
        </w:rPr>
        <w:tab/>
        <w:t xml:space="preserve">The source MME sends a Release Resources message to the Source </w:t>
      </w:r>
      <w:proofErr w:type="spellStart"/>
      <w:r w:rsidRPr="00712C20">
        <w:rPr>
          <w:rFonts w:eastAsia="DengXian"/>
        </w:rPr>
        <w:t>eNodeB</w:t>
      </w:r>
      <w:proofErr w:type="spellEnd"/>
      <w:r w:rsidRPr="00712C20">
        <w:rPr>
          <w:rFonts w:eastAsia="DengXian"/>
        </w:rPr>
        <w:t xml:space="preserve"> as defined in TS 23.401 [2]. The Source </w:t>
      </w:r>
      <w:proofErr w:type="spellStart"/>
      <w:r w:rsidRPr="00712C20">
        <w:rPr>
          <w:rFonts w:eastAsia="DengXian"/>
        </w:rPr>
        <w:t>eNodeB</w:t>
      </w:r>
      <w:proofErr w:type="spellEnd"/>
      <w:r w:rsidRPr="00712C20">
        <w:rPr>
          <w:rFonts w:eastAsia="DengXian"/>
        </w:rPr>
        <w:t xml:space="preserve"> releases its resources related to the UE and responds back to the MME.</w:t>
      </w:r>
    </w:p>
    <w:p w14:paraId="0B25D7C1" w14:textId="77777777" w:rsidR="00712C20" w:rsidRPr="00712C20" w:rsidRDefault="00712C20" w:rsidP="00712C20">
      <w:pPr>
        <w:keepLines/>
        <w:ind w:left="1135" w:hanging="851"/>
        <w:rPr>
          <w:rFonts w:eastAsia="DengXian"/>
        </w:rPr>
      </w:pPr>
      <w:r w:rsidRPr="00712C20">
        <w:rPr>
          <w:rFonts w:eastAsia="DengXian"/>
        </w:rPr>
        <w:t>NOTE 12:</w:t>
      </w:r>
      <w:r w:rsidRPr="00712C20">
        <w:rPr>
          <w:rFonts w:eastAsia="DengXian"/>
        </w:rPr>
        <w:tab/>
        <w:t>Routing Area Update procedures by the UE are done in accordance with TS 23.401 [2].</w:t>
      </w:r>
    </w:p>
    <w:p w14:paraId="45D2C72D" w14:textId="77777777" w:rsidR="00712C20" w:rsidRPr="00712C20" w:rsidRDefault="00712C20" w:rsidP="00712C20">
      <w:pPr>
        <w:ind w:left="568" w:hanging="284"/>
        <w:rPr>
          <w:rFonts w:eastAsia="DengXian"/>
          <w:lang w:eastAsia="x-none"/>
        </w:rPr>
      </w:pPr>
      <w:r w:rsidRPr="00712C20">
        <w:rPr>
          <w:rFonts w:eastAsia="DengXian"/>
          <w:lang w:eastAsia="x-none"/>
        </w:rPr>
        <w:lastRenderedPageBreak/>
        <w:t>19.</w:t>
      </w:r>
      <w:r w:rsidRPr="00712C20">
        <w:rPr>
          <w:rFonts w:eastAsia="DengXian"/>
          <w:lang w:eastAsia="x-none"/>
        </w:rPr>
        <w:tab/>
        <w:t>For an emergency services session after handover is complete, the source MME or the MSC Server may send a Subscriber Location Report carrying the identity of the MSC Server to a GMLC associated with the source or target side, respectively, as defined in TS 23.271 [29] to support location continuity.</w:t>
      </w:r>
    </w:p>
    <w:p w14:paraId="422FEECD" w14:textId="77777777" w:rsidR="00712C20" w:rsidRPr="00712C20" w:rsidRDefault="00712C20" w:rsidP="00712C20">
      <w:pPr>
        <w:keepLines/>
        <w:ind w:left="1135" w:hanging="851"/>
        <w:rPr>
          <w:rFonts w:eastAsia="DengXian"/>
        </w:rPr>
      </w:pPr>
      <w:r w:rsidRPr="00712C20">
        <w:rPr>
          <w:rFonts w:eastAsia="DengXian"/>
        </w:rPr>
        <w:t>NOTE 13:</w:t>
      </w:r>
      <w:r w:rsidRPr="00712C20">
        <w:rPr>
          <w:rFonts w:eastAsia="DengXian"/>
        </w:rPr>
        <w:tab/>
        <w:t>Any configuration of the choice between a source MME versus MSC Server update to a GMLC needs to ensure that a single update occurs from one of these entities when the control plane location solution is used on the source and/or target sides.</w:t>
      </w:r>
    </w:p>
    <w:p w14:paraId="43E90610" w14:textId="77777777" w:rsidR="00712C20" w:rsidRPr="00712C20" w:rsidRDefault="00712C20" w:rsidP="00712C20">
      <w:pPr>
        <w:rPr>
          <w:rFonts w:eastAsia="DengXian"/>
        </w:rPr>
      </w:pPr>
      <w:r w:rsidRPr="00712C20">
        <w:rPr>
          <w:rFonts w:eastAsia="DengXian"/>
        </w:rPr>
        <w:t>If the MME determines that only the relocation of the voice bearer but not the relocation of one or more PS bearers succeeds, then the MME proceeds with step 13 after receiving SRVCC PS to CS Response from the MSC Server in step 12 and both UE and MME continue the procedure as described in clause 6.2.2.1A.</w:t>
      </w:r>
    </w:p>
    <w:p w14:paraId="5D9A7A9D" w14:textId="77777777" w:rsidR="00712C20" w:rsidRPr="00712C20" w:rsidRDefault="00712C20" w:rsidP="00A903F7">
      <w:pPr>
        <w:rPr>
          <w:noProof/>
        </w:rPr>
      </w:pPr>
    </w:p>
    <w:p w14:paraId="0A5EBAF8" w14:textId="77777777" w:rsidR="00712C20" w:rsidRDefault="00712C20" w:rsidP="00A903F7">
      <w:pPr>
        <w:rPr>
          <w:noProof/>
        </w:rPr>
      </w:pPr>
    </w:p>
    <w:p w14:paraId="6F377F14" w14:textId="77777777" w:rsidR="00712C20" w:rsidRDefault="00712C20" w:rsidP="00A903F7">
      <w:pPr>
        <w:rPr>
          <w:noProof/>
        </w:rPr>
      </w:pPr>
    </w:p>
    <w:p w14:paraId="3F130AF1"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58978FF3" w14:textId="77777777" w:rsidR="00A903F7" w:rsidRDefault="00A903F7" w:rsidP="00A903F7">
      <w:pPr>
        <w:rPr>
          <w:noProof/>
        </w:rPr>
      </w:pPr>
    </w:p>
    <w:p w14:paraId="497A334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238C3B" w14:textId="77777777" w:rsidR="00A77838" w:rsidRDefault="00A77838">
      <w:r>
        <w:separator/>
      </w:r>
    </w:p>
  </w:endnote>
  <w:endnote w:type="continuationSeparator" w:id="0">
    <w:p w14:paraId="01AC1D51" w14:textId="77777777" w:rsidR="00A77838" w:rsidRDefault="00A77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4571DC" w14:textId="77777777" w:rsidR="00A77838" w:rsidRDefault="00A77838">
      <w:r>
        <w:separator/>
      </w:r>
    </w:p>
  </w:footnote>
  <w:footnote w:type="continuationSeparator" w:id="0">
    <w:p w14:paraId="3E7C9CDB" w14:textId="77777777" w:rsidR="00A77838" w:rsidRDefault="00A778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606A2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AB1C1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DA47D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E3056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S4">
    <w15:presenceInfo w15:providerId="None" w15:userId="Ericsson-S4"/>
  </w15:person>
  <w15:person w15:author="zte-2">
    <w15:presenceInfo w15:providerId="None" w15:userId="zte-2"/>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38B"/>
    <w:rsid w:val="000A6394"/>
    <w:rsid w:val="000B7FED"/>
    <w:rsid w:val="000C038A"/>
    <w:rsid w:val="000C6598"/>
    <w:rsid w:val="00104B1C"/>
    <w:rsid w:val="00145D43"/>
    <w:rsid w:val="00170B34"/>
    <w:rsid w:val="00192C46"/>
    <w:rsid w:val="001A08B3"/>
    <w:rsid w:val="001A7B60"/>
    <w:rsid w:val="001B52F0"/>
    <w:rsid w:val="001B7A65"/>
    <w:rsid w:val="001C1951"/>
    <w:rsid w:val="001E41F3"/>
    <w:rsid w:val="001F69BB"/>
    <w:rsid w:val="0026004D"/>
    <w:rsid w:val="002640DD"/>
    <w:rsid w:val="00275D12"/>
    <w:rsid w:val="00284FEB"/>
    <w:rsid w:val="002860C4"/>
    <w:rsid w:val="002963BE"/>
    <w:rsid w:val="002B5741"/>
    <w:rsid w:val="002D6DAB"/>
    <w:rsid w:val="00305409"/>
    <w:rsid w:val="003609EF"/>
    <w:rsid w:val="0036231A"/>
    <w:rsid w:val="00374DD4"/>
    <w:rsid w:val="003E1A36"/>
    <w:rsid w:val="00410371"/>
    <w:rsid w:val="004242F1"/>
    <w:rsid w:val="00457F36"/>
    <w:rsid w:val="00495183"/>
    <w:rsid w:val="004A47B3"/>
    <w:rsid w:val="004B75B7"/>
    <w:rsid w:val="0051580D"/>
    <w:rsid w:val="00547111"/>
    <w:rsid w:val="00592D74"/>
    <w:rsid w:val="005A2264"/>
    <w:rsid w:val="005A6C97"/>
    <w:rsid w:val="005D3726"/>
    <w:rsid w:val="005E2C44"/>
    <w:rsid w:val="005F5AC0"/>
    <w:rsid w:val="00621188"/>
    <w:rsid w:val="006257ED"/>
    <w:rsid w:val="00673877"/>
    <w:rsid w:val="00695808"/>
    <w:rsid w:val="006B46FB"/>
    <w:rsid w:val="006B5A4D"/>
    <w:rsid w:val="006B6CEF"/>
    <w:rsid w:val="006E21FB"/>
    <w:rsid w:val="00712C20"/>
    <w:rsid w:val="00792342"/>
    <w:rsid w:val="007977A8"/>
    <w:rsid w:val="007B512A"/>
    <w:rsid w:val="007C2097"/>
    <w:rsid w:val="007D6A07"/>
    <w:rsid w:val="007F7259"/>
    <w:rsid w:val="008040A8"/>
    <w:rsid w:val="008279FA"/>
    <w:rsid w:val="008626E7"/>
    <w:rsid w:val="00866ED3"/>
    <w:rsid w:val="00870EE7"/>
    <w:rsid w:val="008863B9"/>
    <w:rsid w:val="008A45A6"/>
    <w:rsid w:val="008D6D5D"/>
    <w:rsid w:val="008F686C"/>
    <w:rsid w:val="008F6D80"/>
    <w:rsid w:val="009148DE"/>
    <w:rsid w:val="00926AC9"/>
    <w:rsid w:val="00941E30"/>
    <w:rsid w:val="0094792E"/>
    <w:rsid w:val="009777D9"/>
    <w:rsid w:val="00991B88"/>
    <w:rsid w:val="009A5753"/>
    <w:rsid w:val="009A579D"/>
    <w:rsid w:val="009E3297"/>
    <w:rsid w:val="009F734F"/>
    <w:rsid w:val="00A246B6"/>
    <w:rsid w:val="00A47E70"/>
    <w:rsid w:val="00A50CF0"/>
    <w:rsid w:val="00A63F68"/>
    <w:rsid w:val="00A7671C"/>
    <w:rsid w:val="00A77838"/>
    <w:rsid w:val="00A903F7"/>
    <w:rsid w:val="00A94018"/>
    <w:rsid w:val="00AA2CBC"/>
    <w:rsid w:val="00AC5820"/>
    <w:rsid w:val="00AD1CD8"/>
    <w:rsid w:val="00AE7A02"/>
    <w:rsid w:val="00B01BE1"/>
    <w:rsid w:val="00B258BB"/>
    <w:rsid w:val="00B67B97"/>
    <w:rsid w:val="00B72EEF"/>
    <w:rsid w:val="00B968C8"/>
    <w:rsid w:val="00BA3EC5"/>
    <w:rsid w:val="00BA51D9"/>
    <w:rsid w:val="00BB5DFC"/>
    <w:rsid w:val="00BD279D"/>
    <w:rsid w:val="00BD6BB8"/>
    <w:rsid w:val="00BE7878"/>
    <w:rsid w:val="00C21A05"/>
    <w:rsid w:val="00C33379"/>
    <w:rsid w:val="00C63C04"/>
    <w:rsid w:val="00C66BA2"/>
    <w:rsid w:val="00C95985"/>
    <w:rsid w:val="00CC5026"/>
    <w:rsid w:val="00CC68D0"/>
    <w:rsid w:val="00D03F9A"/>
    <w:rsid w:val="00D06D51"/>
    <w:rsid w:val="00D24991"/>
    <w:rsid w:val="00D50255"/>
    <w:rsid w:val="00D66520"/>
    <w:rsid w:val="00DB578B"/>
    <w:rsid w:val="00DE34CF"/>
    <w:rsid w:val="00DF5202"/>
    <w:rsid w:val="00E13F3D"/>
    <w:rsid w:val="00E34898"/>
    <w:rsid w:val="00E56E8B"/>
    <w:rsid w:val="00E80717"/>
    <w:rsid w:val="00EB09B7"/>
    <w:rsid w:val="00ED05B5"/>
    <w:rsid w:val="00EE7D7C"/>
    <w:rsid w:val="00F25D98"/>
    <w:rsid w:val="00F300FB"/>
    <w:rsid w:val="00F75A33"/>
    <w:rsid w:val="00FB6386"/>
    <w:rsid w:val="00FE0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FE488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rsid w:val="00712C20"/>
    <w:rPr>
      <w:rFonts w:ascii="Arial" w:hAnsi="Arial"/>
      <w:b/>
      <w:lang w:val="en-GB" w:eastAsia="en-US"/>
    </w:rPr>
  </w:style>
  <w:style w:type="character" w:customStyle="1" w:styleId="apple-converted-space">
    <w:name w:val="apple-converted-space"/>
    <w:basedOn w:val="DefaultParagraphFont"/>
    <w:rsid w:val="006738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728697-82FC-4A2C-8B1C-A2FECBCDF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2923</Words>
  <Characters>16665</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1900-01-01T05:00:00Z</cp:lastPrinted>
  <dcterms:created xsi:type="dcterms:W3CDTF">2021-04-14T11:00:00Z</dcterms:created>
  <dcterms:modified xsi:type="dcterms:W3CDTF">2021-04-14T11:00:00Z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